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69746319"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37055C">
        <w:rPr>
          <w:b/>
          <w:noProof/>
          <w:sz w:val="24"/>
        </w:rPr>
        <w:t>306</w:t>
      </w:r>
    </w:p>
    <w:p w14:paraId="4F7B8CC8" w14:textId="56C84880" w:rsidR="002E67BB" w:rsidRDefault="0068587C" w:rsidP="002E67BB">
      <w:pPr>
        <w:pStyle w:val="CRCoverPage"/>
        <w:outlineLvl w:val="0"/>
        <w:rPr>
          <w:b/>
          <w:noProof/>
          <w:sz w:val="24"/>
        </w:rPr>
      </w:pPr>
      <w:r>
        <w:rPr>
          <w:b/>
          <w:noProof/>
          <w:sz w:val="24"/>
        </w:rPr>
        <w:t>E-Meeting, 3</w:t>
      </w:r>
      <w:r>
        <w:rPr>
          <w:b/>
          <w:noProof/>
          <w:sz w:val="24"/>
          <w:vertAlign w:val="superscript"/>
        </w:rPr>
        <w:t>rd</w:t>
      </w:r>
      <w:r>
        <w:rPr>
          <w:b/>
          <w:noProof/>
          <w:sz w:val="24"/>
        </w:rPr>
        <w:t xml:space="preserve"> – 13</w:t>
      </w:r>
      <w:r w:rsidRPr="003F0C19">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66913616"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68587C">
              <w:rPr>
                <w:b/>
                <w:noProof/>
                <w:sz w:val="28"/>
              </w:rPr>
              <w:t>18</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000BE235" w:rsidR="001E41F3" w:rsidRPr="00410371" w:rsidRDefault="0037055C" w:rsidP="00547111">
            <w:pPr>
              <w:pStyle w:val="CRCoverPage"/>
              <w:spacing w:after="0"/>
              <w:rPr>
                <w:noProof/>
              </w:rPr>
            </w:pPr>
            <w:r>
              <w:rPr>
                <w:b/>
                <w:noProof/>
                <w:sz w:val="28"/>
              </w:rPr>
              <w:t>0421</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16DF7D1B" w:rsidR="001E41F3" w:rsidRDefault="0068587C">
            <w:pPr>
              <w:pStyle w:val="CRCoverPage"/>
              <w:spacing w:after="0"/>
              <w:ind w:left="100"/>
              <w:rPr>
                <w:noProof/>
              </w:rPr>
            </w:pPr>
            <w:r>
              <w:rPr>
                <w:noProof/>
              </w:rPr>
              <w:t>M</w:t>
            </w:r>
            <w:r w:rsidRPr="00DF2F91">
              <w:rPr>
                <w:noProof/>
              </w:rPr>
              <w:t xml:space="preserve">iscellaneous </w:t>
            </w:r>
            <w:r>
              <w:rPr>
                <w:noProof/>
              </w:rPr>
              <w:t>corrections</w:t>
            </w:r>
            <w:r w:rsidR="00AD5101">
              <w:rPr>
                <w:noProof/>
              </w:rPr>
              <w:t xml:space="preserve"> </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6D26A45F" w:rsidR="001E41F3" w:rsidRDefault="0068587C">
            <w:pPr>
              <w:pStyle w:val="CRCoverPage"/>
              <w:spacing w:after="0"/>
              <w:ind w:left="100"/>
              <w:rPr>
                <w:noProof/>
              </w:rPr>
            </w:pPr>
            <w:r w:rsidRPr="00C56440">
              <w:t>SBIProtoc16</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5455DBC2" w:rsidR="001E41F3" w:rsidRDefault="00010A8C">
            <w:pPr>
              <w:pStyle w:val="CRCoverPage"/>
              <w:spacing w:after="0"/>
              <w:ind w:left="100"/>
              <w:rPr>
                <w:noProof/>
              </w:rPr>
            </w:pPr>
            <w:r>
              <w:rPr>
                <w:noProof/>
              </w:rPr>
              <w:t>2020-</w:t>
            </w:r>
            <w:r w:rsidR="00050690">
              <w:rPr>
                <w:noProof/>
              </w:rPr>
              <w:t>10-</w:t>
            </w:r>
            <w:r w:rsidR="009F08A8">
              <w:rPr>
                <w:noProof/>
              </w:rPr>
              <w:t>21</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8B9A3F" w14:textId="306466E3" w:rsidR="00D76FCE" w:rsidRDefault="00B11C0C" w:rsidP="00857AA5">
            <w:pPr>
              <w:pStyle w:val="CRCoverPage"/>
              <w:spacing w:after="0"/>
              <w:ind w:left="100"/>
              <w:rPr>
                <w:noProof/>
              </w:rPr>
            </w:pPr>
            <w:r>
              <w:rPr>
                <w:noProof/>
              </w:rPr>
              <w:t>There are a couple of small issues that need to be corrected:</w:t>
            </w:r>
          </w:p>
          <w:p w14:paraId="16CBECD5" w14:textId="28495D1B" w:rsidR="00B11C0C" w:rsidRDefault="00B11C0C" w:rsidP="00857AA5">
            <w:pPr>
              <w:pStyle w:val="CRCoverPage"/>
              <w:spacing w:after="0"/>
              <w:ind w:left="100"/>
              <w:rPr>
                <w:noProof/>
              </w:rPr>
            </w:pPr>
          </w:p>
          <w:p w14:paraId="7047DE9D" w14:textId="7C8EB56A" w:rsidR="00B11C0C" w:rsidRDefault="00B11C0C" w:rsidP="00B11C0C">
            <w:pPr>
              <w:pStyle w:val="CRCoverPage"/>
              <w:spacing w:after="0"/>
              <w:ind w:left="100"/>
              <w:rPr>
                <w:noProof/>
              </w:rPr>
            </w:pPr>
            <w:r>
              <w:rPr>
                <w:noProof/>
              </w:rPr>
              <w:t>1.</w:t>
            </w:r>
            <w:r>
              <w:rPr>
                <w:noProof/>
              </w:rPr>
              <w:tab/>
              <w:t>Table 5.1-1: N1N2TransferFailureNotification service operation is missing PCF as consumer. (Note: 29.525 clearly indicates PCF uses this operation (in section 4.2.2.2.1)). Though the column is for example consumers. It would be good to add PCF for completeness.</w:t>
            </w:r>
          </w:p>
          <w:p w14:paraId="7A3A4A79" w14:textId="77777777" w:rsidR="00B11C0C" w:rsidRDefault="00B11C0C" w:rsidP="00B11C0C">
            <w:pPr>
              <w:pStyle w:val="CRCoverPage"/>
              <w:spacing w:after="0"/>
              <w:ind w:left="100"/>
              <w:rPr>
                <w:noProof/>
              </w:rPr>
            </w:pPr>
          </w:p>
          <w:p w14:paraId="2947F5C6" w14:textId="225F2E46" w:rsidR="00B11C0C" w:rsidRDefault="002C69A1" w:rsidP="00B11C0C">
            <w:pPr>
              <w:pStyle w:val="CRCoverPage"/>
              <w:spacing w:after="0"/>
              <w:ind w:left="100"/>
              <w:rPr>
                <w:noProof/>
              </w:rPr>
            </w:pPr>
            <w:r>
              <w:rPr>
                <w:noProof/>
              </w:rPr>
              <w:t>2</w:t>
            </w:r>
            <w:r w:rsidR="00B11C0C">
              <w:rPr>
                <w:noProof/>
              </w:rPr>
              <w:t>.</w:t>
            </w:r>
            <w:r w:rsidR="00B11C0C">
              <w:rPr>
                <w:noProof/>
              </w:rPr>
              <w:tab/>
              <w:t>Table 6.1.6.1-2: IndicationFlags data type should not be there. It’s not used anywhere in the document.</w:t>
            </w:r>
          </w:p>
          <w:p w14:paraId="48AC8379" w14:textId="77777777" w:rsidR="00B11C0C" w:rsidRDefault="00B11C0C" w:rsidP="00B11C0C">
            <w:pPr>
              <w:pStyle w:val="CRCoverPage"/>
              <w:spacing w:after="0"/>
              <w:ind w:left="100"/>
              <w:rPr>
                <w:noProof/>
              </w:rPr>
            </w:pPr>
          </w:p>
          <w:p w14:paraId="2185915A" w14:textId="13E9A3A2" w:rsidR="00B11C0C" w:rsidRDefault="002C69A1" w:rsidP="00B11C0C">
            <w:pPr>
              <w:pStyle w:val="CRCoverPage"/>
              <w:spacing w:after="0"/>
              <w:ind w:left="100"/>
              <w:rPr>
                <w:noProof/>
              </w:rPr>
            </w:pPr>
            <w:r>
              <w:rPr>
                <w:noProof/>
              </w:rPr>
              <w:t>3</w:t>
            </w:r>
            <w:r w:rsidR="00B11C0C">
              <w:rPr>
                <w:noProof/>
              </w:rPr>
              <w:t>.</w:t>
            </w:r>
            <w:r w:rsidR="00B11C0C">
              <w:rPr>
                <w:noProof/>
              </w:rPr>
              <w:tab/>
              <w:t>Table 6.1.6.2.12-1: The first 2 attributes (n2InformationClass, n2NotifyCallbackUri) should not be there. PCF is the only consumer for N1N2 Message Subscription &amp; PCF has nothing to do with any ‘N2’.</w:t>
            </w:r>
            <w:r w:rsidR="00581831">
              <w:rPr>
                <w:noProof/>
              </w:rPr>
              <w:t xml:space="preserve">In addition, </w:t>
            </w:r>
            <w:r w:rsidR="00581831" w:rsidRPr="0037055C">
              <w:rPr>
                <w:noProof/>
                <w:highlight w:val="yellow"/>
              </w:rPr>
              <w:t>the figure 5.2.2.3.3.1</w:t>
            </w:r>
            <w:r w:rsidR="0037055C" w:rsidRPr="0037055C">
              <w:rPr>
                <w:noProof/>
                <w:highlight w:val="yellow"/>
              </w:rPr>
              <w:t>-1</w:t>
            </w:r>
            <w:r w:rsidR="00581831">
              <w:rPr>
                <w:noProof/>
              </w:rPr>
              <w:t xml:space="preserve"> is wrong, in the response message, it should be </w:t>
            </w:r>
            <w:r w:rsidR="00581831" w:rsidRPr="003B2883">
              <w:t>UeN1</w:t>
            </w:r>
            <w:r w:rsidR="00581831" w:rsidRPr="00581831">
              <w:rPr>
                <w:highlight w:val="yellow"/>
              </w:rPr>
              <w:t>N2Info</w:t>
            </w:r>
            <w:r w:rsidR="00581831" w:rsidRPr="003B2883">
              <w:t>SubscriptionCreatedData</w:t>
            </w:r>
            <w:r w:rsidR="00581831">
              <w:t xml:space="preserve"> data type as specified in clause 6.1.6.2.13.</w:t>
            </w:r>
            <w:r w:rsidR="0037055C">
              <w:t xml:space="preserve"> </w:t>
            </w:r>
            <w:r w:rsidR="008219C9">
              <w:t xml:space="preserve">Also update </w:t>
            </w:r>
            <w:r w:rsidR="008219C9" w:rsidRPr="008219C9">
              <w:t xml:space="preserve">6.1.3.3.3.1 </w:t>
            </w:r>
            <w:r w:rsidR="008219C9">
              <w:t xml:space="preserve">and </w:t>
            </w:r>
            <w:r w:rsidR="008219C9" w:rsidRPr="008219C9">
              <w:t>6.1.3.</w:t>
            </w:r>
            <w:r w:rsidR="008219C9">
              <w:t>4</w:t>
            </w:r>
            <w:r w:rsidR="008219C9" w:rsidRPr="008219C9">
              <w:t>.3.1</w:t>
            </w:r>
            <w:r w:rsidR="008219C9">
              <w:t xml:space="preserve"> for description of POST and Delete method for this service operation, and possible consumer is a PCF.</w:t>
            </w:r>
          </w:p>
          <w:p w14:paraId="4765D5D8" w14:textId="77777777" w:rsidR="002D5B3D" w:rsidRDefault="002D5B3D" w:rsidP="00071C04">
            <w:pPr>
              <w:pStyle w:val="CRCoverPage"/>
              <w:spacing w:after="0"/>
              <w:ind w:left="100"/>
              <w:rPr>
                <w:noProof/>
              </w:rPr>
            </w:pPr>
          </w:p>
          <w:p w14:paraId="11A2CBBB" w14:textId="0242D9D8" w:rsidR="002C69A1" w:rsidRDefault="002C69A1" w:rsidP="002C69A1">
            <w:pPr>
              <w:pStyle w:val="CRCoverPage"/>
              <w:spacing w:after="0"/>
              <w:ind w:left="100"/>
              <w:rPr>
                <w:noProof/>
              </w:rPr>
            </w:pPr>
            <w:r>
              <w:rPr>
                <w:noProof/>
              </w:rPr>
              <w:t>4.</w:t>
            </w:r>
            <w:r>
              <w:rPr>
                <w:noProof/>
              </w:rPr>
              <w:tab/>
              <w:t xml:space="preserve">Table 6.1.6.4.3-1: </w:t>
            </w:r>
          </w:p>
          <w:p w14:paraId="2D6E8200" w14:textId="77777777" w:rsidR="002C69A1" w:rsidRDefault="002C69A1" w:rsidP="002C69A1">
            <w:pPr>
              <w:pStyle w:val="CRCoverPage"/>
              <w:spacing w:after="0"/>
              <w:ind w:left="100"/>
              <w:rPr>
                <w:noProof/>
              </w:rPr>
            </w:pPr>
            <w:r>
              <w:rPr>
                <w:noProof/>
              </w:rPr>
              <w:t>a.</w:t>
            </w:r>
            <w:r>
              <w:rPr>
                <w:noProof/>
              </w:rPr>
              <w:tab/>
              <w:t>referenced section for PDU Session Resource Release Command Transfer should be 9.3.4.12 (&amp; not 9.3.4.3)</w:t>
            </w:r>
          </w:p>
          <w:p w14:paraId="037E1544" w14:textId="33A730DF" w:rsidR="002C69A1" w:rsidRDefault="002C69A1" w:rsidP="002C69A1">
            <w:pPr>
              <w:pStyle w:val="CRCoverPage"/>
              <w:spacing w:after="0"/>
              <w:ind w:left="100"/>
              <w:rPr>
                <w:noProof/>
              </w:rPr>
            </w:pPr>
            <w:r>
              <w:rPr>
                <w:noProof/>
              </w:rPr>
              <w:t>b.</w:t>
            </w:r>
            <w:r>
              <w:rPr>
                <w:noProof/>
              </w:rPr>
              <w:tab/>
              <w:t xml:space="preserve">referenced section for </w:t>
            </w:r>
            <w:r w:rsidR="001A6880" w:rsidRPr="001A6880">
              <w:rPr>
                <w:noProof/>
              </w:rPr>
              <w:t>PDU Session Resource Modify Request Transfer</w:t>
            </w:r>
            <w:r w:rsidR="001A6880" w:rsidRPr="001A6880" w:rsidDel="001A6880">
              <w:rPr>
                <w:noProof/>
              </w:rPr>
              <w:t xml:space="preserve"> </w:t>
            </w:r>
            <w:r>
              <w:rPr>
                <w:noProof/>
              </w:rPr>
              <w:t>Transfer should be 9.3.4.3 (&amp; not 9.3.4.5)</w:t>
            </w:r>
          </w:p>
          <w:p w14:paraId="17028E53" w14:textId="77777777" w:rsidR="002C69A1" w:rsidRDefault="002C69A1" w:rsidP="002C69A1">
            <w:pPr>
              <w:pStyle w:val="CRCoverPage"/>
              <w:spacing w:after="0"/>
              <w:ind w:left="100"/>
              <w:rPr>
                <w:noProof/>
              </w:rPr>
            </w:pPr>
            <w:r>
              <w:rPr>
                <w:noProof/>
              </w:rPr>
              <w:t>c.</w:t>
            </w:r>
            <w:r>
              <w:rPr>
                <w:noProof/>
              </w:rPr>
              <w:tab/>
              <w:t>referenced section for Handover Command Transfer should be 9.3.4.10 (&amp; not 9.3.4.12)</w:t>
            </w:r>
          </w:p>
          <w:p w14:paraId="581AB79B" w14:textId="77777777" w:rsidR="002C69A1" w:rsidRDefault="002C69A1" w:rsidP="002C69A1">
            <w:pPr>
              <w:pStyle w:val="CRCoverPage"/>
              <w:spacing w:after="0"/>
              <w:ind w:left="100"/>
              <w:rPr>
                <w:noProof/>
              </w:rPr>
            </w:pPr>
          </w:p>
          <w:p w14:paraId="14028AA8" w14:textId="72A7E3E7" w:rsidR="002C69A1" w:rsidRDefault="00704469" w:rsidP="002C69A1">
            <w:pPr>
              <w:pStyle w:val="CRCoverPage"/>
              <w:spacing w:after="0"/>
              <w:ind w:left="100"/>
              <w:rPr>
                <w:noProof/>
              </w:rPr>
            </w:pPr>
            <w:r>
              <w:rPr>
                <w:noProof/>
              </w:rPr>
              <w:t>5</w:t>
            </w:r>
            <w:r w:rsidR="002C69A1">
              <w:rPr>
                <w:noProof/>
              </w:rPr>
              <w:t>.</w:t>
            </w:r>
            <w:r w:rsidR="002C69A1">
              <w:rPr>
                <w:noProof/>
              </w:rPr>
              <w:tab/>
              <w:t>In the Yaml section (A.2), for N1N2 Message Subscription</w:t>
            </w:r>
            <w:r>
              <w:rPr>
                <w:noProof/>
              </w:rPr>
              <w:t xml:space="preserve"> for create and deletion operation</w:t>
            </w:r>
            <w:r w:rsidR="002C69A1">
              <w:rPr>
                <w:noProof/>
              </w:rPr>
              <w:t>, 5g-guti is listed as valid UEContextId, it should not be there according to clause section 6.1.3.3.2</w:t>
            </w:r>
            <w:r>
              <w:rPr>
                <w:noProof/>
              </w:rPr>
              <w:t xml:space="preserve"> &amp; 6.1.3.4.2</w:t>
            </w:r>
            <w:r w:rsidR="002C69A1">
              <w:rPr>
                <w:noProof/>
              </w:rPr>
              <w:t>.</w:t>
            </w:r>
          </w:p>
          <w:p w14:paraId="2BE220EA" w14:textId="01D335DF" w:rsidR="004D0308" w:rsidRDefault="004D0308" w:rsidP="00071C04">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9463C73" w14:textId="1B979B42" w:rsidR="00ED6FA6" w:rsidRDefault="00B11C0C" w:rsidP="003D6A7E">
            <w:pPr>
              <w:pStyle w:val="CRCoverPage"/>
              <w:spacing w:after="0"/>
              <w:ind w:left="100"/>
              <w:rPr>
                <w:noProof/>
              </w:rPr>
            </w:pPr>
            <w:r>
              <w:rPr>
                <w:noProof/>
              </w:rPr>
              <w:t>Correct these small errors as described in the reason for change.</w:t>
            </w:r>
            <w:r w:rsidR="00857AA5">
              <w:rPr>
                <w:noProof/>
              </w:rPr>
              <w:t xml:space="preserve"> </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79F49499" w:rsidR="001E41F3" w:rsidRDefault="00B11C0C">
            <w:pPr>
              <w:pStyle w:val="CRCoverPage"/>
              <w:spacing w:after="0"/>
              <w:ind w:left="100"/>
              <w:rPr>
                <w:noProof/>
              </w:rPr>
            </w:pPr>
            <w:r>
              <w:rPr>
                <w:noProof/>
              </w:rPr>
              <w:t>Ambiguous requirements lead potential interoperability problems.</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61B665B4" w:rsidR="001E41F3" w:rsidRDefault="00704469">
            <w:pPr>
              <w:pStyle w:val="CRCoverPage"/>
              <w:spacing w:after="0"/>
              <w:ind w:left="100"/>
              <w:rPr>
                <w:noProof/>
              </w:rPr>
            </w:pPr>
            <w:r>
              <w:rPr>
                <w:noProof/>
              </w:rPr>
              <w:t xml:space="preserve">5.1, 5.2.2.3.3.1, </w:t>
            </w:r>
            <w:r w:rsidR="00371A9A">
              <w:rPr>
                <w:noProof/>
              </w:rPr>
              <w:t xml:space="preserve">6.1.3.3.3.1, 6.1.3.4.3.1, </w:t>
            </w:r>
            <w:r>
              <w:rPr>
                <w:noProof/>
              </w:rPr>
              <w:t xml:space="preserve">6.1.6.1, </w:t>
            </w:r>
            <w:bookmarkStart w:id="2" w:name="_GoBack"/>
            <w:bookmarkEnd w:id="2"/>
            <w:r>
              <w:rPr>
                <w:noProof/>
              </w:rPr>
              <w:t>6.1.6.4.3.2, A2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46389D8E" w:rsidR="001E41F3" w:rsidRDefault="00E01401">
            <w:pPr>
              <w:pStyle w:val="CRCoverPage"/>
              <w:spacing w:after="0"/>
              <w:ind w:left="100"/>
              <w:rPr>
                <w:noProof/>
              </w:rPr>
            </w:pPr>
            <w:r>
              <w:rPr>
                <w:noProof/>
              </w:rPr>
              <w:t xml:space="preserve">The contribution introduce </w:t>
            </w:r>
            <w:r w:rsidR="00B11C0C">
              <w:rPr>
                <w:noProof/>
              </w:rPr>
              <w:t xml:space="preserve">backwards compatible correction </w:t>
            </w:r>
            <w:r w:rsidR="00D76FCE">
              <w:rPr>
                <w:noProof/>
              </w:rPr>
              <w:t xml:space="preserve">to the </w:t>
            </w:r>
            <w:r w:rsidR="003D6A7E">
              <w:rPr>
                <w:noProof/>
              </w:rPr>
              <w:t>N</w:t>
            </w:r>
            <w:r w:rsidR="00B11C0C">
              <w:rPr>
                <w:noProof/>
              </w:rPr>
              <w:t>a</w:t>
            </w:r>
            <w:r w:rsidR="003D6A7E">
              <w:rPr>
                <w:noProof/>
              </w:rPr>
              <w:t>mf_</w:t>
            </w:r>
            <w:r w:rsidR="00B11C0C">
              <w:rPr>
                <w:noProof/>
              </w:rPr>
              <w:t>Communication</w:t>
            </w:r>
            <w:r w:rsidR="00784FA3">
              <w:rPr>
                <w:noProof/>
              </w:rPr>
              <w:t xml:space="preserve"> API</w:t>
            </w:r>
            <w:r>
              <w:rPr>
                <w:noProof/>
              </w:rPr>
              <w:t>.</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6A082B1A" w14:textId="77777777" w:rsidR="002C69A1" w:rsidRPr="003B2883" w:rsidRDefault="002C69A1" w:rsidP="002C69A1">
      <w:pPr>
        <w:pStyle w:val="Heading2"/>
      </w:pPr>
      <w:bookmarkStart w:id="4" w:name="_Toc25156164"/>
      <w:bookmarkStart w:id="5" w:name="_Toc34124464"/>
      <w:bookmarkStart w:id="6" w:name="_Toc43207578"/>
      <w:bookmarkStart w:id="7" w:name="_Toc49857058"/>
      <w:r w:rsidRPr="003B2883">
        <w:t>5.1</w:t>
      </w:r>
      <w:r w:rsidRPr="003B2883">
        <w:tab/>
        <w:t>Introduction</w:t>
      </w:r>
      <w:bookmarkEnd w:id="4"/>
      <w:bookmarkEnd w:id="5"/>
      <w:bookmarkEnd w:id="6"/>
      <w:bookmarkEnd w:id="7"/>
    </w:p>
    <w:p w14:paraId="566A71FD" w14:textId="77777777" w:rsidR="002C69A1" w:rsidRPr="003B2883" w:rsidRDefault="002C69A1" w:rsidP="002C69A1">
      <w:r w:rsidRPr="003B2883">
        <w:t>The table 5.1-1 shows the AMF Services and AMF Service Operations:</w:t>
      </w:r>
    </w:p>
    <w:p w14:paraId="4CA3E62E" w14:textId="77777777" w:rsidR="002C69A1" w:rsidRPr="003B2883" w:rsidRDefault="002C69A1" w:rsidP="002C69A1">
      <w:pPr>
        <w:pStyle w:val="TH"/>
      </w:pPr>
      <w:r w:rsidRPr="003B2883">
        <w:t>Table 5.1-1 List of AMF Services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3332"/>
        <w:gridCol w:w="2790"/>
        <w:gridCol w:w="2160"/>
      </w:tblGrid>
      <w:tr w:rsidR="002C69A1" w:rsidRPr="003B2883" w14:paraId="365D172C" w14:textId="77777777" w:rsidTr="002C69A1">
        <w:tc>
          <w:tcPr>
            <w:tcW w:w="1996" w:type="dxa"/>
            <w:tcBorders>
              <w:bottom w:val="single" w:sz="4" w:space="0" w:color="auto"/>
            </w:tcBorders>
          </w:tcPr>
          <w:p w14:paraId="46C2426F" w14:textId="77777777" w:rsidR="002C69A1" w:rsidRPr="003B2883" w:rsidRDefault="002C69A1" w:rsidP="002C69A1">
            <w:pPr>
              <w:pStyle w:val="TAH"/>
            </w:pPr>
            <w:r w:rsidRPr="003B2883">
              <w:t>Service Name</w:t>
            </w:r>
          </w:p>
        </w:tc>
        <w:tc>
          <w:tcPr>
            <w:tcW w:w="3332" w:type="dxa"/>
          </w:tcPr>
          <w:p w14:paraId="257B805B" w14:textId="77777777" w:rsidR="002C69A1" w:rsidRPr="003B2883" w:rsidRDefault="002C69A1" w:rsidP="002C69A1">
            <w:pPr>
              <w:pStyle w:val="TAH"/>
            </w:pPr>
            <w:r w:rsidRPr="003B2883">
              <w:t>Service Operations</w:t>
            </w:r>
          </w:p>
        </w:tc>
        <w:tc>
          <w:tcPr>
            <w:tcW w:w="2790" w:type="dxa"/>
          </w:tcPr>
          <w:p w14:paraId="0DF7E958" w14:textId="77777777" w:rsidR="002C69A1" w:rsidRPr="003B2883" w:rsidRDefault="002C69A1" w:rsidP="002C69A1">
            <w:pPr>
              <w:pStyle w:val="TAH"/>
            </w:pPr>
            <w:r w:rsidRPr="003B2883">
              <w:t>Operation</w:t>
            </w:r>
          </w:p>
          <w:p w14:paraId="7ABF96FA" w14:textId="77777777" w:rsidR="002C69A1" w:rsidRPr="003B2883" w:rsidRDefault="002C69A1" w:rsidP="002C69A1">
            <w:pPr>
              <w:pStyle w:val="TAH"/>
            </w:pPr>
            <w:r w:rsidRPr="003B2883">
              <w:t>Semantics</w:t>
            </w:r>
          </w:p>
        </w:tc>
        <w:tc>
          <w:tcPr>
            <w:tcW w:w="2160" w:type="dxa"/>
          </w:tcPr>
          <w:p w14:paraId="230FF600" w14:textId="77777777" w:rsidR="002C69A1" w:rsidRPr="003B2883" w:rsidRDefault="002C69A1" w:rsidP="002C69A1">
            <w:pPr>
              <w:pStyle w:val="TAH"/>
            </w:pPr>
            <w:r w:rsidRPr="003B2883">
              <w:t>Example Consumer(s)</w:t>
            </w:r>
          </w:p>
        </w:tc>
      </w:tr>
      <w:tr w:rsidR="002C69A1" w:rsidRPr="003B2883" w14:paraId="63A297D6" w14:textId="77777777" w:rsidTr="002C69A1">
        <w:tc>
          <w:tcPr>
            <w:tcW w:w="1996" w:type="dxa"/>
            <w:tcBorders>
              <w:bottom w:val="nil"/>
            </w:tcBorders>
          </w:tcPr>
          <w:p w14:paraId="2C4EBD2A" w14:textId="77777777" w:rsidR="002C69A1" w:rsidRPr="003B2883" w:rsidRDefault="002C69A1" w:rsidP="002C69A1">
            <w:pPr>
              <w:pStyle w:val="TAL"/>
            </w:pPr>
            <w:proofErr w:type="spellStart"/>
            <w:r w:rsidRPr="003B2883">
              <w:t>Namf_Communication</w:t>
            </w:r>
            <w:proofErr w:type="spellEnd"/>
          </w:p>
        </w:tc>
        <w:tc>
          <w:tcPr>
            <w:tcW w:w="3332" w:type="dxa"/>
          </w:tcPr>
          <w:p w14:paraId="63BBC75A" w14:textId="77777777" w:rsidR="002C69A1" w:rsidRPr="003B2883" w:rsidRDefault="002C69A1" w:rsidP="002C69A1">
            <w:pPr>
              <w:pStyle w:val="TAL"/>
            </w:pPr>
            <w:proofErr w:type="spellStart"/>
            <w:r w:rsidRPr="003B2883">
              <w:t>UEContextTransfer</w:t>
            </w:r>
            <w:proofErr w:type="spellEnd"/>
          </w:p>
        </w:tc>
        <w:tc>
          <w:tcPr>
            <w:tcW w:w="2790" w:type="dxa"/>
          </w:tcPr>
          <w:p w14:paraId="35DBB265" w14:textId="77777777" w:rsidR="002C69A1" w:rsidRPr="003B2883" w:rsidRDefault="002C69A1" w:rsidP="002C69A1">
            <w:pPr>
              <w:pStyle w:val="TAL"/>
            </w:pPr>
            <w:r w:rsidRPr="003B2883">
              <w:t>Request/Response</w:t>
            </w:r>
          </w:p>
        </w:tc>
        <w:tc>
          <w:tcPr>
            <w:tcW w:w="2160" w:type="dxa"/>
          </w:tcPr>
          <w:p w14:paraId="48579958" w14:textId="77777777" w:rsidR="002C69A1" w:rsidRPr="003B2883" w:rsidRDefault="002C69A1" w:rsidP="002C69A1">
            <w:pPr>
              <w:pStyle w:val="TAL"/>
            </w:pPr>
            <w:r w:rsidRPr="003B2883">
              <w:t>Peer AMF</w:t>
            </w:r>
          </w:p>
        </w:tc>
      </w:tr>
      <w:tr w:rsidR="002C69A1" w:rsidRPr="003B2883" w14:paraId="3A14B058" w14:textId="77777777" w:rsidTr="002C69A1">
        <w:tc>
          <w:tcPr>
            <w:tcW w:w="1996" w:type="dxa"/>
            <w:tcBorders>
              <w:top w:val="nil"/>
              <w:bottom w:val="nil"/>
            </w:tcBorders>
          </w:tcPr>
          <w:p w14:paraId="6FA7E8E5" w14:textId="77777777" w:rsidR="002C69A1" w:rsidRPr="003B2883" w:rsidRDefault="002C69A1" w:rsidP="002C69A1">
            <w:pPr>
              <w:pStyle w:val="TAL"/>
            </w:pPr>
          </w:p>
        </w:tc>
        <w:tc>
          <w:tcPr>
            <w:tcW w:w="3332" w:type="dxa"/>
          </w:tcPr>
          <w:p w14:paraId="179E9893" w14:textId="77777777" w:rsidR="002C69A1" w:rsidRPr="003B2883" w:rsidRDefault="002C69A1" w:rsidP="002C69A1">
            <w:pPr>
              <w:pStyle w:val="TAL"/>
            </w:pPr>
            <w:proofErr w:type="spellStart"/>
            <w:r w:rsidRPr="003B2883">
              <w:t>RegistrationStatusUpdate</w:t>
            </w:r>
            <w:proofErr w:type="spellEnd"/>
          </w:p>
        </w:tc>
        <w:tc>
          <w:tcPr>
            <w:tcW w:w="2790" w:type="dxa"/>
          </w:tcPr>
          <w:p w14:paraId="3A4FEAC9" w14:textId="77777777" w:rsidR="002C69A1" w:rsidRPr="003B2883" w:rsidRDefault="002C69A1" w:rsidP="002C69A1">
            <w:pPr>
              <w:pStyle w:val="TAL"/>
            </w:pPr>
            <w:r w:rsidRPr="003B2883">
              <w:t>Request/Response</w:t>
            </w:r>
          </w:p>
        </w:tc>
        <w:tc>
          <w:tcPr>
            <w:tcW w:w="2160" w:type="dxa"/>
          </w:tcPr>
          <w:p w14:paraId="26EF0161" w14:textId="77777777" w:rsidR="002C69A1" w:rsidRPr="003B2883" w:rsidRDefault="002C69A1" w:rsidP="002C69A1">
            <w:pPr>
              <w:pStyle w:val="TAL"/>
            </w:pPr>
            <w:r w:rsidRPr="003B2883">
              <w:t>Peer AMF</w:t>
            </w:r>
          </w:p>
        </w:tc>
      </w:tr>
      <w:tr w:rsidR="002C69A1" w:rsidRPr="003B2883" w14:paraId="1D5B54E9" w14:textId="77777777" w:rsidTr="002C69A1">
        <w:tc>
          <w:tcPr>
            <w:tcW w:w="1996" w:type="dxa"/>
            <w:tcBorders>
              <w:top w:val="nil"/>
              <w:bottom w:val="nil"/>
            </w:tcBorders>
          </w:tcPr>
          <w:p w14:paraId="46BDEC19" w14:textId="77777777" w:rsidR="002C69A1" w:rsidRPr="003B2883" w:rsidRDefault="002C69A1" w:rsidP="002C69A1">
            <w:pPr>
              <w:pStyle w:val="TAL"/>
            </w:pPr>
          </w:p>
        </w:tc>
        <w:tc>
          <w:tcPr>
            <w:tcW w:w="3332" w:type="dxa"/>
          </w:tcPr>
          <w:p w14:paraId="7F174389" w14:textId="77777777" w:rsidR="002C69A1" w:rsidRPr="003B2883" w:rsidRDefault="002C69A1" w:rsidP="002C69A1">
            <w:pPr>
              <w:pStyle w:val="TAL"/>
            </w:pPr>
            <w:proofErr w:type="spellStart"/>
            <w:r w:rsidRPr="003B2883">
              <w:t>CreateUEContext</w:t>
            </w:r>
            <w:proofErr w:type="spellEnd"/>
          </w:p>
        </w:tc>
        <w:tc>
          <w:tcPr>
            <w:tcW w:w="2790" w:type="dxa"/>
          </w:tcPr>
          <w:p w14:paraId="3A86D169" w14:textId="77777777" w:rsidR="002C69A1" w:rsidRPr="003B2883" w:rsidRDefault="002C69A1" w:rsidP="002C69A1">
            <w:pPr>
              <w:pStyle w:val="TAL"/>
            </w:pPr>
            <w:r w:rsidRPr="003B2883">
              <w:t>Request/Response</w:t>
            </w:r>
          </w:p>
        </w:tc>
        <w:tc>
          <w:tcPr>
            <w:tcW w:w="2160" w:type="dxa"/>
          </w:tcPr>
          <w:p w14:paraId="611C7FAF" w14:textId="77777777" w:rsidR="002C69A1" w:rsidRPr="003B2883" w:rsidRDefault="002C69A1" w:rsidP="002C69A1">
            <w:pPr>
              <w:pStyle w:val="TAL"/>
            </w:pPr>
            <w:r w:rsidRPr="003B2883">
              <w:rPr>
                <w:lang w:eastAsia="zh-CN"/>
              </w:rPr>
              <w:t>Peer AMF</w:t>
            </w:r>
          </w:p>
        </w:tc>
      </w:tr>
      <w:tr w:rsidR="002C69A1" w:rsidRPr="003B2883" w14:paraId="07638C10" w14:textId="77777777" w:rsidTr="002C69A1">
        <w:tc>
          <w:tcPr>
            <w:tcW w:w="1996" w:type="dxa"/>
            <w:tcBorders>
              <w:top w:val="nil"/>
              <w:bottom w:val="nil"/>
            </w:tcBorders>
          </w:tcPr>
          <w:p w14:paraId="53D53D8B" w14:textId="77777777" w:rsidR="002C69A1" w:rsidRPr="003B2883" w:rsidRDefault="002C69A1" w:rsidP="002C69A1">
            <w:pPr>
              <w:pStyle w:val="TAL"/>
            </w:pPr>
          </w:p>
        </w:tc>
        <w:tc>
          <w:tcPr>
            <w:tcW w:w="3332" w:type="dxa"/>
          </w:tcPr>
          <w:p w14:paraId="36A6E19A" w14:textId="77777777" w:rsidR="002C69A1" w:rsidRPr="003B2883" w:rsidRDefault="002C69A1" w:rsidP="002C69A1">
            <w:pPr>
              <w:pStyle w:val="TAL"/>
            </w:pPr>
            <w:proofErr w:type="spellStart"/>
            <w:r w:rsidRPr="003B2883">
              <w:t>ReleaseUEContext</w:t>
            </w:r>
            <w:proofErr w:type="spellEnd"/>
          </w:p>
        </w:tc>
        <w:tc>
          <w:tcPr>
            <w:tcW w:w="2790" w:type="dxa"/>
          </w:tcPr>
          <w:p w14:paraId="3B299E32" w14:textId="77777777" w:rsidR="002C69A1" w:rsidRPr="003B2883" w:rsidRDefault="002C69A1" w:rsidP="002C69A1">
            <w:pPr>
              <w:pStyle w:val="TAL"/>
            </w:pPr>
            <w:r w:rsidRPr="003B2883">
              <w:t>Request/Response</w:t>
            </w:r>
          </w:p>
        </w:tc>
        <w:tc>
          <w:tcPr>
            <w:tcW w:w="2160" w:type="dxa"/>
          </w:tcPr>
          <w:p w14:paraId="46A6C86B" w14:textId="77777777" w:rsidR="002C69A1" w:rsidRPr="003B2883" w:rsidRDefault="002C69A1" w:rsidP="002C69A1">
            <w:pPr>
              <w:pStyle w:val="TAL"/>
            </w:pPr>
            <w:r w:rsidRPr="003B2883">
              <w:rPr>
                <w:lang w:eastAsia="zh-CN"/>
              </w:rPr>
              <w:t>Peer AMF</w:t>
            </w:r>
          </w:p>
        </w:tc>
      </w:tr>
      <w:tr w:rsidR="002C69A1" w:rsidRPr="003B2883" w14:paraId="61CFCABB" w14:textId="77777777" w:rsidTr="002C69A1">
        <w:tc>
          <w:tcPr>
            <w:tcW w:w="1996" w:type="dxa"/>
            <w:tcBorders>
              <w:top w:val="nil"/>
              <w:bottom w:val="nil"/>
            </w:tcBorders>
          </w:tcPr>
          <w:p w14:paraId="1100F777" w14:textId="77777777" w:rsidR="002C69A1" w:rsidRPr="003B2883" w:rsidRDefault="002C69A1" w:rsidP="002C69A1">
            <w:pPr>
              <w:pStyle w:val="TAL"/>
            </w:pPr>
          </w:p>
        </w:tc>
        <w:tc>
          <w:tcPr>
            <w:tcW w:w="3332" w:type="dxa"/>
          </w:tcPr>
          <w:p w14:paraId="6D2245CD" w14:textId="77777777" w:rsidR="002C69A1" w:rsidRPr="003B2883" w:rsidRDefault="002C69A1" w:rsidP="002C69A1">
            <w:pPr>
              <w:pStyle w:val="TAL"/>
            </w:pPr>
            <w:r w:rsidRPr="003B2883">
              <w:t>N1MessageNotify</w:t>
            </w:r>
          </w:p>
        </w:tc>
        <w:tc>
          <w:tcPr>
            <w:tcW w:w="2790" w:type="dxa"/>
            <w:vMerge w:val="restart"/>
          </w:tcPr>
          <w:p w14:paraId="56DCC4CE" w14:textId="77777777" w:rsidR="002C69A1" w:rsidRPr="003B2883" w:rsidRDefault="002C69A1" w:rsidP="002C69A1">
            <w:pPr>
              <w:pStyle w:val="TAL"/>
            </w:pPr>
            <w:r w:rsidRPr="003B2883">
              <w:t>Subscribe/Notify</w:t>
            </w:r>
          </w:p>
          <w:p w14:paraId="6E76EC13" w14:textId="77777777" w:rsidR="002C69A1" w:rsidRPr="003B2883" w:rsidRDefault="002C69A1" w:rsidP="002C69A1">
            <w:pPr>
              <w:pStyle w:val="TAL"/>
              <w:rPr>
                <w:lang w:eastAsia="zh-CN"/>
              </w:rPr>
            </w:pPr>
          </w:p>
        </w:tc>
        <w:tc>
          <w:tcPr>
            <w:tcW w:w="2160" w:type="dxa"/>
          </w:tcPr>
          <w:p w14:paraId="634B7B8D" w14:textId="77777777" w:rsidR="002C69A1" w:rsidRPr="003B2883" w:rsidRDefault="002C69A1" w:rsidP="002C69A1">
            <w:pPr>
              <w:pStyle w:val="TAL"/>
            </w:pPr>
            <w:r w:rsidRPr="003B2883">
              <w:rPr>
                <w:lang w:eastAsia="zh-CN"/>
              </w:rPr>
              <w:t>Peer AMF, LMF, PCF</w:t>
            </w:r>
          </w:p>
        </w:tc>
      </w:tr>
      <w:tr w:rsidR="002C69A1" w:rsidRPr="003B2883" w14:paraId="4ED362C9" w14:textId="77777777" w:rsidTr="002C69A1">
        <w:tc>
          <w:tcPr>
            <w:tcW w:w="1996" w:type="dxa"/>
            <w:tcBorders>
              <w:top w:val="nil"/>
              <w:bottom w:val="nil"/>
            </w:tcBorders>
          </w:tcPr>
          <w:p w14:paraId="7BA14118" w14:textId="77777777" w:rsidR="002C69A1" w:rsidRPr="003B2883" w:rsidRDefault="002C69A1" w:rsidP="002C69A1">
            <w:pPr>
              <w:pStyle w:val="TAL"/>
            </w:pPr>
          </w:p>
        </w:tc>
        <w:tc>
          <w:tcPr>
            <w:tcW w:w="3332" w:type="dxa"/>
          </w:tcPr>
          <w:p w14:paraId="744B3BC3" w14:textId="77777777" w:rsidR="002C69A1" w:rsidRPr="003B2883" w:rsidRDefault="002C69A1" w:rsidP="002C69A1">
            <w:pPr>
              <w:pStyle w:val="TAL"/>
            </w:pPr>
            <w:r w:rsidRPr="003B2883">
              <w:t>N2InfoNotify</w:t>
            </w:r>
          </w:p>
        </w:tc>
        <w:tc>
          <w:tcPr>
            <w:tcW w:w="2790" w:type="dxa"/>
            <w:vMerge/>
          </w:tcPr>
          <w:p w14:paraId="0540A666" w14:textId="77777777" w:rsidR="002C69A1" w:rsidRPr="003B2883" w:rsidRDefault="002C69A1" w:rsidP="002C69A1">
            <w:pPr>
              <w:pStyle w:val="TAL"/>
            </w:pPr>
          </w:p>
        </w:tc>
        <w:tc>
          <w:tcPr>
            <w:tcW w:w="2160" w:type="dxa"/>
          </w:tcPr>
          <w:p w14:paraId="1C3C4297" w14:textId="77777777" w:rsidR="002C69A1" w:rsidRPr="003B2883" w:rsidRDefault="002C69A1" w:rsidP="002C69A1">
            <w:pPr>
              <w:pStyle w:val="TAL"/>
              <w:rPr>
                <w:lang w:eastAsia="zh-CN"/>
              </w:rPr>
            </w:pPr>
            <w:r w:rsidRPr="003B2883">
              <w:rPr>
                <w:lang w:eastAsia="zh-CN"/>
              </w:rPr>
              <w:t>LMF, AMF</w:t>
            </w:r>
          </w:p>
        </w:tc>
      </w:tr>
      <w:tr w:rsidR="002C69A1" w:rsidRPr="003B2883" w14:paraId="0C581F07" w14:textId="77777777" w:rsidTr="002C69A1">
        <w:tc>
          <w:tcPr>
            <w:tcW w:w="1996" w:type="dxa"/>
            <w:tcBorders>
              <w:top w:val="nil"/>
              <w:bottom w:val="nil"/>
            </w:tcBorders>
          </w:tcPr>
          <w:p w14:paraId="1E81A13F" w14:textId="77777777" w:rsidR="002C69A1" w:rsidRPr="003B2883" w:rsidRDefault="002C69A1" w:rsidP="002C69A1">
            <w:pPr>
              <w:pStyle w:val="TAL"/>
            </w:pPr>
          </w:p>
        </w:tc>
        <w:tc>
          <w:tcPr>
            <w:tcW w:w="3332" w:type="dxa"/>
          </w:tcPr>
          <w:p w14:paraId="6E13BAC3" w14:textId="77777777" w:rsidR="002C69A1" w:rsidRPr="003B2883" w:rsidRDefault="002C69A1" w:rsidP="002C69A1">
            <w:pPr>
              <w:pStyle w:val="TAL"/>
            </w:pPr>
            <w:r w:rsidRPr="003B2883">
              <w:t>N1N2MessageSubscribe</w:t>
            </w:r>
          </w:p>
        </w:tc>
        <w:tc>
          <w:tcPr>
            <w:tcW w:w="2790" w:type="dxa"/>
            <w:vMerge/>
          </w:tcPr>
          <w:p w14:paraId="05F0B29F" w14:textId="77777777" w:rsidR="002C69A1" w:rsidRPr="003B2883" w:rsidRDefault="002C69A1" w:rsidP="002C69A1">
            <w:pPr>
              <w:pStyle w:val="TAL"/>
              <w:rPr>
                <w:lang w:eastAsia="zh-CN"/>
              </w:rPr>
            </w:pPr>
          </w:p>
        </w:tc>
        <w:tc>
          <w:tcPr>
            <w:tcW w:w="2160" w:type="dxa"/>
          </w:tcPr>
          <w:p w14:paraId="7E0120E6" w14:textId="77777777" w:rsidR="002C69A1" w:rsidRPr="003B2883" w:rsidRDefault="002C69A1" w:rsidP="002C69A1">
            <w:pPr>
              <w:pStyle w:val="TAL"/>
            </w:pPr>
            <w:r w:rsidRPr="003B2883">
              <w:t>PCF</w:t>
            </w:r>
          </w:p>
        </w:tc>
      </w:tr>
      <w:tr w:rsidR="002C69A1" w:rsidRPr="003B2883" w14:paraId="52F7C588" w14:textId="77777777" w:rsidTr="002C69A1">
        <w:tc>
          <w:tcPr>
            <w:tcW w:w="1996" w:type="dxa"/>
            <w:tcBorders>
              <w:top w:val="nil"/>
              <w:bottom w:val="nil"/>
            </w:tcBorders>
          </w:tcPr>
          <w:p w14:paraId="2BAB129B" w14:textId="77777777" w:rsidR="002C69A1" w:rsidRPr="003B2883" w:rsidRDefault="002C69A1" w:rsidP="002C69A1">
            <w:pPr>
              <w:pStyle w:val="TAL"/>
            </w:pPr>
          </w:p>
        </w:tc>
        <w:tc>
          <w:tcPr>
            <w:tcW w:w="3332" w:type="dxa"/>
          </w:tcPr>
          <w:p w14:paraId="5CF58D96" w14:textId="77777777" w:rsidR="002C69A1" w:rsidRPr="003B2883" w:rsidRDefault="002C69A1" w:rsidP="002C69A1">
            <w:pPr>
              <w:pStyle w:val="TAL"/>
            </w:pPr>
            <w:r w:rsidRPr="003B2883">
              <w:t>N1N2MessageUnSubscribe</w:t>
            </w:r>
          </w:p>
        </w:tc>
        <w:tc>
          <w:tcPr>
            <w:tcW w:w="2790" w:type="dxa"/>
            <w:vMerge/>
          </w:tcPr>
          <w:p w14:paraId="5345A60F" w14:textId="77777777" w:rsidR="002C69A1" w:rsidRPr="003B2883" w:rsidRDefault="002C69A1" w:rsidP="002C69A1">
            <w:pPr>
              <w:pStyle w:val="TAL"/>
              <w:rPr>
                <w:lang w:eastAsia="zh-CN"/>
              </w:rPr>
            </w:pPr>
          </w:p>
        </w:tc>
        <w:tc>
          <w:tcPr>
            <w:tcW w:w="2160" w:type="dxa"/>
          </w:tcPr>
          <w:p w14:paraId="32005CE0" w14:textId="77777777" w:rsidR="002C69A1" w:rsidRPr="003B2883" w:rsidRDefault="002C69A1" w:rsidP="002C69A1">
            <w:pPr>
              <w:pStyle w:val="TAL"/>
            </w:pPr>
            <w:r w:rsidRPr="003B2883">
              <w:t>PCF</w:t>
            </w:r>
          </w:p>
        </w:tc>
      </w:tr>
      <w:tr w:rsidR="002C69A1" w:rsidRPr="003B2883" w14:paraId="2EF6E901" w14:textId="77777777" w:rsidTr="002C69A1">
        <w:tc>
          <w:tcPr>
            <w:tcW w:w="1996" w:type="dxa"/>
            <w:tcBorders>
              <w:top w:val="nil"/>
              <w:bottom w:val="nil"/>
            </w:tcBorders>
          </w:tcPr>
          <w:p w14:paraId="0661C92D" w14:textId="77777777" w:rsidR="002C69A1" w:rsidRPr="003B2883" w:rsidRDefault="002C69A1" w:rsidP="002C69A1">
            <w:pPr>
              <w:pStyle w:val="TAL"/>
            </w:pPr>
          </w:p>
        </w:tc>
        <w:tc>
          <w:tcPr>
            <w:tcW w:w="3332" w:type="dxa"/>
          </w:tcPr>
          <w:p w14:paraId="706F83DC" w14:textId="77777777" w:rsidR="002C69A1" w:rsidRPr="003B2883" w:rsidRDefault="002C69A1" w:rsidP="002C69A1">
            <w:pPr>
              <w:pStyle w:val="TAL"/>
            </w:pPr>
            <w:r w:rsidRPr="003B2883">
              <w:t>N1N2MessageTransfer</w:t>
            </w:r>
          </w:p>
        </w:tc>
        <w:tc>
          <w:tcPr>
            <w:tcW w:w="2790" w:type="dxa"/>
          </w:tcPr>
          <w:p w14:paraId="012277D3" w14:textId="77777777" w:rsidR="002C69A1" w:rsidRPr="003B2883" w:rsidRDefault="002C69A1" w:rsidP="002C69A1">
            <w:pPr>
              <w:pStyle w:val="TAL"/>
              <w:rPr>
                <w:lang w:eastAsia="zh-CN"/>
              </w:rPr>
            </w:pPr>
            <w:r w:rsidRPr="003B2883">
              <w:t>Request/Response</w:t>
            </w:r>
          </w:p>
        </w:tc>
        <w:tc>
          <w:tcPr>
            <w:tcW w:w="2160" w:type="dxa"/>
          </w:tcPr>
          <w:p w14:paraId="225B9885" w14:textId="77777777" w:rsidR="002C69A1" w:rsidRPr="003B2883" w:rsidRDefault="002C69A1" w:rsidP="002C69A1">
            <w:pPr>
              <w:pStyle w:val="TAL"/>
              <w:rPr>
                <w:lang w:eastAsia="zh-CN"/>
              </w:rPr>
            </w:pPr>
            <w:r w:rsidRPr="003B2883">
              <w:rPr>
                <w:lang w:eastAsia="zh-CN"/>
              </w:rPr>
              <w:t>Peer AMF, SMF, SMSF, LMF, PCF</w:t>
            </w:r>
          </w:p>
        </w:tc>
      </w:tr>
      <w:tr w:rsidR="002C69A1" w:rsidRPr="003B2883" w14:paraId="5E33A624" w14:textId="77777777" w:rsidTr="002C69A1">
        <w:tc>
          <w:tcPr>
            <w:tcW w:w="1996" w:type="dxa"/>
            <w:tcBorders>
              <w:top w:val="nil"/>
              <w:bottom w:val="nil"/>
            </w:tcBorders>
          </w:tcPr>
          <w:p w14:paraId="5155A3AA" w14:textId="77777777" w:rsidR="002C69A1" w:rsidRPr="003B2883" w:rsidRDefault="002C69A1" w:rsidP="002C69A1">
            <w:pPr>
              <w:pStyle w:val="TAL"/>
            </w:pPr>
          </w:p>
        </w:tc>
        <w:tc>
          <w:tcPr>
            <w:tcW w:w="3332" w:type="dxa"/>
          </w:tcPr>
          <w:p w14:paraId="5D74A036" w14:textId="77777777" w:rsidR="002C69A1" w:rsidRPr="003B2883" w:rsidRDefault="002C69A1" w:rsidP="002C69A1">
            <w:pPr>
              <w:pStyle w:val="TAL"/>
            </w:pPr>
            <w:r w:rsidRPr="003B2883">
              <w:t>N1N2TransferFailureNotification</w:t>
            </w:r>
          </w:p>
        </w:tc>
        <w:tc>
          <w:tcPr>
            <w:tcW w:w="2790" w:type="dxa"/>
          </w:tcPr>
          <w:p w14:paraId="5E332BE8" w14:textId="77777777" w:rsidR="002C69A1" w:rsidRPr="003B2883" w:rsidRDefault="002C69A1" w:rsidP="002C69A1">
            <w:pPr>
              <w:pStyle w:val="TAL"/>
            </w:pPr>
            <w:r w:rsidRPr="003B2883">
              <w:t>Subscribe/Notify</w:t>
            </w:r>
          </w:p>
        </w:tc>
        <w:tc>
          <w:tcPr>
            <w:tcW w:w="2160" w:type="dxa"/>
          </w:tcPr>
          <w:p w14:paraId="6C283985" w14:textId="5F82ADD9" w:rsidR="002C69A1" w:rsidRPr="003B2883" w:rsidRDefault="002C69A1" w:rsidP="002C69A1">
            <w:pPr>
              <w:pStyle w:val="TAL"/>
              <w:rPr>
                <w:lang w:eastAsia="zh-CN"/>
              </w:rPr>
            </w:pPr>
            <w:r w:rsidRPr="003B2883">
              <w:rPr>
                <w:lang w:eastAsia="zh-CN"/>
              </w:rPr>
              <w:t>SMF, SMSF, LMF</w:t>
            </w:r>
            <w:ins w:id="8" w:author="Frank, 202010" w:date="2020-10-24T21:18:00Z">
              <w:r w:rsidR="001A6880">
                <w:rPr>
                  <w:lang w:eastAsia="zh-CN"/>
                </w:rPr>
                <w:t>, PCF</w:t>
              </w:r>
            </w:ins>
          </w:p>
        </w:tc>
      </w:tr>
      <w:tr w:rsidR="002C69A1" w:rsidRPr="003B2883" w14:paraId="386FAB61" w14:textId="77777777" w:rsidTr="002C69A1">
        <w:tc>
          <w:tcPr>
            <w:tcW w:w="1996" w:type="dxa"/>
            <w:tcBorders>
              <w:top w:val="nil"/>
              <w:bottom w:val="nil"/>
            </w:tcBorders>
          </w:tcPr>
          <w:p w14:paraId="7E79929C" w14:textId="77777777" w:rsidR="002C69A1" w:rsidRPr="003B2883" w:rsidRDefault="002C69A1" w:rsidP="002C69A1">
            <w:pPr>
              <w:pStyle w:val="TAL"/>
            </w:pPr>
          </w:p>
        </w:tc>
        <w:tc>
          <w:tcPr>
            <w:tcW w:w="3332" w:type="dxa"/>
          </w:tcPr>
          <w:p w14:paraId="18FA5B38" w14:textId="77777777" w:rsidR="002C69A1" w:rsidRPr="003B2883" w:rsidRDefault="002C69A1" w:rsidP="002C69A1">
            <w:pPr>
              <w:pStyle w:val="TAL"/>
            </w:pPr>
            <w:r w:rsidRPr="003B2883">
              <w:t>NonUeN2MessageTransfer</w:t>
            </w:r>
          </w:p>
        </w:tc>
        <w:tc>
          <w:tcPr>
            <w:tcW w:w="2790" w:type="dxa"/>
            <w:tcBorders>
              <w:bottom w:val="single" w:sz="4" w:space="0" w:color="auto"/>
            </w:tcBorders>
          </w:tcPr>
          <w:p w14:paraId="578A203A" w14:textId="77777777" w:rsidR="002C69A1" w:rsidRPr="003B2883" w:rsidRDefault="002C69A1" w:rsidP="002C69A1">
            <w:pPr>
              <w:pStyle w:val="TAL"/>
            </w:pPr>
            <w:r w:rsidRPr="003B2883">
              <w:t>Request/Response</w:t>
            </w:r>
          </w:p>
        </w:tc>
        <w:tc>
          <w:tcPr>
            <w:tcW w:w="2160" w:type="dxa"/>
          </w:tcPr>
          <w:p w14:paraId="69032357" w14:textId="77777777" w:rsidR="002C69A1" w:rsidRPr="003B2883" w:rsidRDefault="002C69A1" w:rsidP="002C69A1">
            <w:pPr>
              <w:pStyle w:val="TAL"/>
              <w:rPr>
                <w:lang w:eastAsia="zh-CN"/>
              </w:rPr>
            </w:pPr>
            <w:r w:rsidRPr="003B2883">
              <w:rPr>
                <w:lang w:eastAsia="zh-CN"/>
              </w:rPr>
              <w:t>Peer AMF, LMF, CBCF, PWS-IWF</w:t>
            </w:r>
          </w:p>
        </w:tc>
      </w:tr>
      <w:tr w:rsidR="002C69A1" w:rsidRPr="003B2883" w14:paraId="19C1604A" w14:textId="77777777" w:rsidTr="002C69A1">
        <w:tc>
          <w:tcPr>
            <w:tcW w:w="1996" w:type="dxa"/>
            <w:tcBorders>
              <w:top w:val="nil"/>
              <w:bottom w:val="nil"/>
            </w:tcBorders>
          </w:tcPr>
          <w:p w14:paraId="2F0E7BDC" w14:textId="77777777" w:rsidR="002C69A1" w:rsidRPr="003B2883" w:rsidRDefault="002C69A1" w:rsidP="002C69A1">
            <w:pPr>
              <w:pStyle w:val="TAL"/>
            </w:pPr>
          </w:p>
        </w:tc>
        <w:tc>
          <w:tcPr>
            <w:tcW w:w="3332" w:type="dxa"/>
          </w:tcPr>
          <w:p w14:paraId="59B275AC" w14:textId="77777777" w:rsidR="002C69A1" w:rsidRPr="003B2883" w:rsidRDefault="002C69A1" w:rsidP="002C69A1">
            <w:pPr>
              <w:pStyle w:val="TAL"/>
            </w:pPr>
            <w:r w:rsidRPr="003B2883">
              <w:t>NonUeN2InfoSubscribe</w:t>
            </w:r>
          </w:p>
        </w:tc>
        <w:tc>
          <w:tcPr>
            <w:tcW w:w="2790" w:type="dxa"/>
            <w:vMerge w:val="restart"/>
            <w:tcBorders>
              <w:bottom w:val="nil"/>
            </w:tcBorders>
          </w:tcPr>
          <w:p w14:paraId="2E591DA7" w14:textId="77777777" w:rsidR="002C69A1" w:rsidRPr="003B2883" w:rsidRDefault="002C69A1" w:rsidP="002C69A1">
            <w:pPr>
              <w:pStyle w:val="TAL"/>
            </w:pPr>
            <w:r w:rsidRPr="003B2883">
              <w:t>Subscribe/Notify</w:t>
            </w:r>
          </w:p>
          <w:p w14:paraId="2BD3652A" w14:textId="77777777" w:rsidR="002C69A1" w:rsidRPr="003B2883" w:rsidRDefault="002C69A1" w:rsidP="002C69A1">
            <w:pPr>
              <w:pStyle w:val="TAL"/>
              <w:rPr>
                <w:lang w:eastAsia="zh-CN"/>
              </w:rPr>
            </w:pPr>
          </w:p>
        </w:tc>
        <w:tc>
          <w:tcPr>
            <w:tcW w:w="2160" w:type="dxa"/>
          </w:tcPr>
          <w:p w14:paraId="67DCB966" w14:textId="77777777" w:rsidR="002C69A1" w:rsidRPr="003B2883" w:rsidRDefault="002C69A1" w:rsidP="002C69A1">
            <w:pPr>
              <w:pStyle w:val="TAL"/>
              <w:rPr>
                <w:lang w:eastAsia="zh-CN"/>
              </w:rPr>
            </w:pPr>
            <w:r w:rsidRPr="003B2883">
              <w:rPr>
                <w:lang w:eastAsia="zh-CN"/>
              </w:rPr>
              <w:t>CBCF, PWS-IWF</w:t>
            </w:r>
          </w:p>
        </w:tc>
      </w:tr>
      <w:tr w:rsidR="002C69A1" w:rsidRPr="003B2883" w14:paraId="4149C588" w14:textId="77777777" w:rsidTr="002C69A1">
        <w:tc>
          <w:tcPr>
            <w:tcW w:w="1996" w:type="dxa"/>
            <w:tcBorders>
              <w:top w:val="nil"/>
              <w:bottom w:val="nil"/>
            </w:tcBorders>
          </w:tcPr>
          <w:p w14:paraId="2A97AF61" w14:textId="77777777" w:rsidR="002C69A1" w:rsidRPr="003B2883" w:rsidRDefault="002C69A1" w:rsidP="002C69A1">
            <w:pPr>
              <w:pStyle w:val="TAL"/>
            </w:pPr>
          </w:p>
        </w:tc>
        <w:tc>
          <w:tcPr>
            <w:tcW w:w="3332" w:type="dxa"/>
          </w:tcPr>
          <w:p w14:paraId="182FF46E" w14:textId="77777777" w:rsidR="002C69A1" w:rsidRPr="003B2883" w:rsidRDefault="002C69A1" w:rsidP="002C69A1">
            <w:pPr>
              <w:pStyle w:val="TAL"/>
            </w:pPr>
            <w:r w:rsidRPr="003B2883">
              <w:t>NonUeN2InfoUnSubscribe</w:t>
            </w:r>
          </w:p>
        </w:tc>
        <w:tc>
          <w:tcPr>
            <w:tcW w:w="2790" w:type="dxa"/>
            <w:vMerge/>
            <w:tcBorders>
              <w:top w:val="nil"/>
              <w:bottom w:val="nil"/>
            </w:tcBorders>
          </w:tcPr>
          <w:p w14:paraId="02C0F1C9" w14:textId="77777777" w:rsidR="002C69A1" w:rsidRPr="003B2883" w:rsidRDefault="002C69A1" w:rsidP="002C69A1">
            <w:pPr>
              <w:pStyle w:val="TAL"/>
              <w:rPr>
                <w:lang w:eastAsia="zh-CN"/>
              </w:rPr>
            </w:pPr>
          </w:p>
        </w:tc>
        <w:tc>
          <w:tcPr>
            <w:tcW w:w="2160" w:type="dxa"/>
          </w:tcPr>
          <w:p w14:paraId="3F086CFC" w14:textId="77777777" w:rsidR="002C69A1" w:rsidRPr="003B2883" w:rsidRDefault="002C69A1" w:rsidP="002C69A1">
            <w:pPr>
              <w:pStyle w:val="TAL"/>
              <w:rPr>
                <w:lang w:eastAsia="zh-CN"/>
              </w:rPr>
            </w:pPr>
            <w:r w:rsidRPr="003B2883">
              <w:rPr>
                <w:lang w:eastAsia="zh-CN"/>
              </w:rPr>
              <w:t>CBCF, PWS-IWF</w:t>
            </w:r>
          </w:p>
        </w:tc>
      </w:tr>
      <w:tr w:rsidR="002C69A1" w:rsidRPr="003B2883" w14:paraId="6FAFEDCE" w14:textId="77777777" w:rsidTr="002C69A1">
        <w:tc>
          <w:tcPr>
            <w:tcW w:w="1996" w:type="dxa"/>
            <w:tcBorders>
              <w:top w:val="nil"/>
              <w:bottom w:val="nil"/>
            </w:tcBorders>
          </w:tcPr>
          <w:p w14:paraId="462BD5E9" w14:textId="77777777" w:rsidR="002C69A1" w:rsidRPr="003B2883" w:rsidRDefault="002C69A1" w:rsidP="002C69A1">
            <w:pPr>
              <w:pStyle w:val="TAL"/>
            </w:pPr>
          </w:p>
        </w:tc>
        <w:tc>
          <w:tcPr>
            <w:tcW w:w="3332" w:type="dxa"/>
          </w:tcPr>
          <w:p w14:paraId="1ABA2DE1" w14:textId="77777777" w:rsidR="002C69A1" w:rsidRPr="003B2883" w:rsidRDefault="002C69A1" w:rsidP="002C69A1">
            <w:pPr>
              <w:pStyle w:val="TAL"/>
            </w:pPr>
            <w:r w:rsidRPr="003B2883">
              <w:t>NonUeN2InfoNotify</w:t>
            </w:r>
          </w:p>
        </w:tc>
        <w:tc>
          <w:tcPr>
            <w:tcW w:w="2790" w:type="dxa"/>
            <w:tcBorders>
              <w:top w:val="nil"/>
            </w:tcBorders>
          </w:tcPr>
          <w:p w14:paraId="737EC93B" w14:textId="77777777" w:rsidR="002C69A1" w:rsidRPr="003B2883" w:rsidRDefault="002C69A1" w:rsidP="002C69A1">
            <w:pPr>
              <w:pStyle w:val="TAL"/>
              <w:rPr>
                <w:lang w:eastAsia="zh-CN"/>
              </w:rPr>
            </w:pPr>
          </w:p>
        </w:tc>
        <w:tc>
          <w:tcPr>
            <w:tcW w:w="2160" w:type="dxa"/>
          </w:tcPr>
          <w:p w14:paraId="61FADAFC" w14:textId="77777777" w:rsidR="002C69A1" w:rsidRPr="003B2883" w:rsidRDefault="002C69A1" w:rsidP="002C69A1">
            <w:pPr>
              <w:pStyle w:val="TAL"/>
              <w:rPr>
                <w:lang w:eastAsia="zh-CN"/>
              </w:rPr>
            </w:pPr>
            <w:r w:rsidRPr="003B2883">
              <w:rPr>
                <w:lang w:eastAsia="zh-CN"/>
              </w:rPr>
              <w:t>LMF, CBCF, PWS-IWF</w:t>
            </w:r>
          </w:p>
        </w:tc>
      </w:tr>
      <w:tr w:rsidR="002C69A1" w:rsidRPr="003B2883" w14:paraId="49E3C3AC" w14:textId="77777777" w:rsidTr="002C69A1">
        <w:tc>
          <w:tcPr>
            <w:tcW w:w="1996" w:type="dxa"/>
            <w:tcBorders>
              <w:top w:val="nil"/>
              <w:bottom w:val="nil"/>
            </w:tcBorders>
          </w:tcPr>
          <w:p w14:paraId="4B42E621" w14:textId="77777777" w:rsidR="002C69A1" w:rsidRPr="003B2883" w:rsidRDefault="002C69A1" w:rsidP="002C69A1">
            <w:pPr>
              <w:pStyle w:val="TAL"/>
            </w:pPr>
          </w:p>
        </w:tc>
        <w:tc>
          <w:tcPr>
            <w:tcW w:w="3332" w:type="dxa"/>
          </w:tcPr>
          <w:p w14:paraId="60836836" w14:textId="77777777" w:rsidR="002C69A1" w:rsidRPr="003B2883" w:rsidRDefault="002C69A1" w:rsidP="002C69A1">
            <w:pPr>
              <w:pStyle w:val="TAL"/>
            </w:pPr>
            <w:proofErr w:type="spellStart"/>
            <w:r w:rsidRPr="003B2883">
              <w:rPr>
                <w:lang w:eastAsia="zh-CN"/>
              </w:rPr>
              <w:t>EBIAssignment</w:t>
            </w:r>
            <w:proofErr w:type="spellEnd"/>
          </w:p>
        </w:tc>
        <w:tc>
          <w:tcPr>
            <w:tcW w:w="2790" w:type="dxa"/>
          </w:tcPr>
          <w:p w14:paraId="2C41D2DC" w14:textId="77777777" w:rsidR="002C69A1" w:rsidRPr="003B2883" w:rsidRDefault="002C69A1" w:rsidP="002C69A1">
            <w:pPr>
              <w:pStyle w:val="TAL"/>
              <w:rPr>
                <w:lang w:eastAsia="zh-CN"/>
              </w:rPr>
            </w:pPr>
            <w:r w:rsidRPr="003B2883">
              <w:t>Request/Response</w:t>
            </w:r>
          </w:p>
        </w:tc>
        <w:tc>
          <w:tcPr>
            <w:tcW w:w="2160" w:type="dxa"/>
          </w:tcPr>
          <w:p w14:paraId="74430355" w14:textId="77777777" w:rsidR="002C69A1" w:rsidRPr="003B2883" w:rsidRDefault="002C69A1" w:rsidP="002C69A1">
            <w:pPr>
              <w:pStyle w:val="TAL"/>
              <w:rPr>
                <w:lang w:eastAsia="zh-CN"/>
              </w:rPr>
            </w:pPr>
            <w:r w:rsidRPr="003B2883">
              <w:rPr>
                <w:lang w:eastAsia="zh-CN"/>
              </w:rPr>
              <w:t>SMF</w:t>
            </w:r>
          </w:p>
        </w:tc>
      </w:tr>
      <w:tr w:rsidR="002C69A1" w:rsidRPr="003B2883" w14:paraId="20D17BF0" w14:textId="77777777" w:rsidTr="002C69A1">
        <w:tc>
          <w:tcPr>
            <w:tcW w:w="1996" w:type="dxa"/>
            <w:tcBorders>
              <w:top w:val="nil"/>
              <w:bottom w:val="nil"/>
            </w:tcBorders>
          </w:tcPr>
          <w:p w14:paraId="41D677A0" w14:textId="77777777" w:rsidR="002C69A1" w:rsidRPr="003B2883" w:rsidRDefault="002C69A1" w:rsidP="002C69A1">
            <w:pPr>
              <w:pStyle w:val="TAL"/>
            </w:pPr>
          </w:p>
        </w:tc>
        <w:tc>
          <w:tcPr>
            <w:tcW w:w="3332" w:type="dxa"/>
          </w:tcPr>
          <w:p w14:paraId="5BB7FC4E" w14:textId="77777777" w:rsidR="002C69A1" w:rsidRPr="003B2883" w:rsidRDefault="002C69A1" w:rsidP="002C69A1">
            <w:pPr>
              <w:pStyle w:val="TAL"/>
            </w:pP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c>
          <w:tcPr>
            <w:tcW w:w="2790" w:type="dxa"/>
          </w:tcPr>
          <w:p w14:paraId="3C572B9B" w14:textId="77777777" w:rsidR="002C69A1" w:rsidRPr="003B2883" w:rsidRDefault="002C69A1" w:rsidP="002C69A1">
            <w:pPr>
              <w:pStyle w:val="TAL"/>
              <w:rPr>
                <w:lang w:eastAsia="zh-CN"/>
              </w:rPr>
            </w:pPr>
            <w:r w:rsidRPr="003B2883">
              <w:rPr>
                <w:lang w:eastAsia="zh-CN"/>
              </w:rPr>
              <w:t>Subscribe / Notify</w:t>
            </w:r>
          </w:p>
        </w:tc>
        <w:tc>
          <w:tcPr>
            <w:tcW w:w="2160" w:type="dxa"/>
          </w:tcPr>
          <w:p w14:paraId="7730A907" w14:textId="77777777" w:rsidR="002C69A1" w:rsidRPr="003B2883" w:rsidRDefault="002C69A1" w:rsidP="002C69A1">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2C69A1" w:rsidRPr="003B2883" w14:paraId="5A90E979" w14:textId="77777777" w:rsidTr="002C69A1">
        <w:tc>
          <w:tcPr>
            <w:tcW w:w="1996" w:type="dxa"/>
            <w:tcBorders>
              <w:top w:val="nil"/>
              <w:bottom w:val="nil"/>
            </w:tcBorders>
          </w:tcPr>
          <w:p w14:paraId="1F8C6C8C" w14:textId="77777777" w:rsidR="002C69A1" w:rsidRPr="003B2883" w:rsidRDefault="002C69A1" w:rsidP="002C69A1">
            <w:pPr>
              <w:pStyle w:val="TAL"/>
            </w:pPr>
          </w:p>
        </w:tc>
        <w:tc>
          <w:tcPr>
            <w:tcW w:w="3332" w:type="dxa"/>
          </w:tcPr>
          <w:p w14:paraId="692CFFD6" w14:textId="77777777" w:rsidR="002C69A1" w:rsidRPr="003B2883" w:rsidRDefault="002C69A1" w:rsidP="002C69A1">
            <w:pPr>
              <w:pStyle w:val="TAL"/>
            </w:pPr>
            <w:proofErr w:type="spellStart"/>
            <w:r w:rsidRPr="003B2883">
              <w:rPr>
                <w:rFonts w:hint="eastAsia"/>
                <w:lang w:eastAsia="zh-CN"/>
              </w:rPr>
              <w:t>AMF</w:t>
            </w:r>
            <w:r w:rsidRPr="003B2883">
              <w:rPr>
                <w:lang w:eastAsia="zh-CN"/>
              </w:rPr>
              <w:t>StatusChangeUn</w:t>
            </w:r>
            <w:r w:rsidRPr="003B2883">
              <w:rPr>
                <w:rFonts w:hint="eastAsia"/>
                <w:lang w:eastAsia="zh-CN"/>
              </w:rPr>
              <w:t>Subscribe</w:t>
            </w:r>
            <w:proofErr w:type="spellEnd"/>
          </w:p>
        </w:tc>
        <w:tc>
          <w:tcPr>
            <w:tcW w:w="2790" w:type="dxa"/>
          </w:tcPr>
          <w:p w14:paraId="7E5FB1CB" w14:textId="77777777" w:rsidR="002C69A1" w:rsidRPr="003B2883" w:rsidRDefault="002C69A1" w:rsidP="002C69A1">
            <w:pPr>
              <w:pStyle w:val="TAL"/>
              <w:rPr>
                <w:lang w:eastAsia="zh-CN"/>
              </w:rPr>
            </w:pPr>
            <w:r w:rsidRPr="003B2883">
              <w:rPr>
                <w:lang w:eastAsia="zh-CN"/>
              </w:rPr>
              <w:t>Subscribe / Notify</w:t>
            </w:r>
          </w:p>
        </w:tc>
        <w:tc>
          <w:tcPr>
            <w:tcW w:w="2160" w:type="dxa"/>
          </w:tcPr>
          <w:p w14:paraId="3834BF05" w14:textId="77777777" w:rsidR="002C69A1" w:rsidRPr="003B2883" w:rsidRDefault="002C69A1" w:rsidP="002C69A1">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2C69A1" w:rsidRPr="003B2883" w14:paraId="2B0E547D" w14:textId="77777777" w:rsidTr="002C69A1">
        <w:tc>
          <w:tcPr>
            <w:tcW w:w="1996" w:type="dxa"/>
            <w:tcBorders>
              <w:top w:val="nil"/>
              <w:bottom w:val="single" w:sz="4" w:space="0" w:color="auto"/>
            </w:tcBorders>
          </w:tcPr>
          <w:p w14:paraId="0459ABD1" w14:textId="77777777" w:rsidR="002C69A1" w:rsidRPr="003B2883" w:rsidRDefault="002C69A1" w:rsidP="002C69A1">
            <w:pPr>
              <w:pStyle w:val="TAL"/>
            </w:pPr>
          </w:p>
        </w:tc>
        <w:tc>
          <w:tcPr>
            <w:tcW w:w="3332" w:type="dxa"/>
          </w:tcPr>
          <w:p w14:paraId="7F2110C4" w14:textId="77777777" w:rsidR="002C69A1" w:rsidRPr="003B2883" w:rsidRDefault="002C69A1" w:rsidP="002C69A1">
            <w:pPr>
              <w:pStyle w:val="TAL"/>
            </w:pP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c>
          <w:tcPr>
            <w:tcW w:w="2790" w:type="dxa"/>
          </w:tcPr>
          <w:p w14:paraId="328D36F9" w14:textId="77777777" w:rsidR="002C69A1" w:rsidRPr="003B2883" w:rsidRDefault="002C69A1" w:rsidP="002C69A1">
            <w:pPr>
              <w:pStyle w:val="TAL"/>
              <w:rPr>
                <w:lang w:eastAsia="zh-CN"/>
              </w:rPr>
            </w:pPr>
            <w:r w:rsidRPr="003B2883">
              <w:rPr>
                <w:lang w:eastAsia="zh-CN"/>
              </w:rPr>
              <w:t>Subscribe / Notify</w:t>
            </w:r>
          </w:p>
        </w:tc>
        <w:tc>
          <w:tcPr>
            <w:tcW w:w="2160" w:type="dxa"/>
          </w:tcPr>
          <w:p w14:paraId="6E82CD63" w14:textId="77777777" w:rsidR="002C69A1" w:rsidRPr="003B2883" w:rsidRDefault="002C69A1" w:rsidP="002C69A1">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2C69A1" w:rsidRPr="003B2883" w14:paraId="179710E9" w14:textId="77777777" w:rsidTr="002C69A1">
        <w:tc>
          <w:tcPr>
            <w:tcW w:w="1996" w:type="dxa"/>
            <w:tcBorders>
              <w:bottom w:val="nil"/>
            </w:tcBorders>
          </w:tcPr>
          <w:p w14:paraId="5FCC0D42" w14:textId="77777777" w:rsidR="002C69A1" w:rsidRPr="003B2883" w:rsidRDefault="002C69A1" w:rsidP="002C69A1">
            <w:pPr>
              <w:pStyle w:val="TAL"/>
            </w:pPr>
            <w:proofErr w:type="spellStart"/>
            <w:r w:rsidRPr="003B2883">
              <w:t>Namf_EventExposure</w:t>
            </w:r>
            <w:proofErr w:type="spellEnd"/>
          </w:p>
        </w:tc>
        <w:tc>
          <w:tcPr>
            <w:tcW w:w="3332" w:type="dxa"/>
          </w:tcPr>
          <w:p w14:paraId="3225929D" w14:textId="77777777" w:rsidR="002C69A1" w:rsidRPr="003B2883" w:rsidRDefault="002C69A1" w:rsidP="002C69A1">
            <w:pPr>
              <w:pStyle w:val="TAL"/>
            </w:pPr>
            <w:r w:rsidRPr="003B2883">
              <w:t>Subscribe (see NOTE)</w:t>
            </w:r>
          </w:p>
        </w:tc>
        <w:tc>
          <w:tcPr>
            <w:tcW w:w="2790" w:type="dxa"/>
          </w:tcPr>
          <w:p w14:paraId="6676719E" w14:textId="77777777" w:rsidR="002C69A1" w:rsidRPr="003B2883" w:rsidRDefault="002C69A1" w:rsidP="002C69A1">
            <w:pPr>
              <w:pStyle w:val="TAL"/>
              <w:rPr>
                <w:lang w:eastAsia="zh-CN"/>
              </w:rPr>
            </w:pPr>
            <w:r w:rsidRPr="003B2883">
              <w:t>Subscribe/Notify</w:t>
            </w:r>
          </w:p>
        </w:tc>
        <w:tc>
          <w:tcPr>
            <w:tcW w:w="2160" w:type="dxa"/>
          </w:tcPr>
          <w:p w14:paraId="68F19968" w14:textId="77777777" w:rsidR="002C69A1" w:rsidRPr="003B2883" w:rsidRDefault="002C69A1" w:rsidP="002C69A1">
            <w:pPr>
              <w:pStyle w:val="TAL"/>
              <w:rPr>
                <w:lang w:eastAsia="zh-CN"/>
              </w:rPr>
            </w:pPr>
            <w:r w:rsidRPr="003B2883">
              <w:rPr>
                <w:lang w:eastAsia="zh-CN"/>
              </w:rPr>
              <w:t>NEF, SMF, UDM</w:t>
            </w:r>
            <w:r>
              <w:rPr>
                <w:lang w:eastAsia="zh-CN"/>
              </w:rPr>
              <w:t>, NWDAF</w:t>
            </w:r>
          </w:p>
        </w:tc>
      </w:tr>
      <w:tr w:rsidR="002C69A1" w:rsidRPr="003B2883" w14:paraId="0024DCDD" w14:textId="77777777" w:rsidTr="002C69A1">
        <w:tc>
          <w:tcPr>
            <w:tcW w:w="1996" w:type="dxa"/>
            <w:tcBorders>
              <w:top w:val="nil"/>
              <w:bottom w:val="nil"/>
            </w:tcBorders>
          </w:tcPr>
          <w:p w14:paraId="1970843A" w14:textId="77777777" w:rsidR="002C69A1" w:rsidRPr="003B2883" w:rsidRDefault="002C69A1" w:rsidP="002C69A1">
            <w:pPr>
              <w:pStyle w:val="TAL"/>
            </w:pPr>
          </w:p>
        </w:tc>
        <w:tc>
          <w:tcPr>
            <w:tcW w:w="3332" w:type="dxa"/>
          </w:tcPr>
          <w:p w14:paraId="0C8D66C9" w14:textId="77777777" w:rsidR="002C69A1" w:rsidRPr="003B2883" w:rsidRDefault="002C69A1" w:rsidP="002C69A1">
            <w:pPr>
              <w:pStyle w:val="TAL"/>
            </w:pPr>
            <w:r w:rsidRPr="003B2883">
              <w:t>Unsubscribe (see NOTE)</w:t>
            </w:r>
          </w:p>
        </w:tc>
        <w:tc>
          <w:tcPr>
            <w:tcW w:w="2790" w:type="dxa"/>
          </w:tcPr>
          <w:p w14:paraId="27ACEBF6" w14:textId="77777777" w:rsidR="002C69A1" w:rsidRPr="003B2883" w:rsidRDefault="002C69A1" w:rsidP="002C69A1">
            <w:pPr>
              <w:pStyle w:val="TAL"/>
              <w:rPr>
                <w:lang w:eastAsia="zh-CN"/>
              </w:rPr>
            </w:pPr>
            <w:r w:rsidRPr="003B2883">
              <w:t>Subscribe/Notify</w:t>
            </w:r>
          </w:p>
        </w:tc>
        <w:tc>
          <w:tcPr>
            <w:tcW w:w="2160" w:type="dxa"/>
          </w:tcPr>
          <w:p w14:paraId="2FE50606" w14:textId="77777777" w:rsidR="002C69A1" w:rsidRPr="003B2883" w:rsidRDefault="002C69A1" w:rsidP="002C69A1">
            <w:pPr>
              <w:pStyle w:val="TAL"/>
              <w:rPr>
                <w:lang w:eastAsia="zh-CN"/>
              </w:rPr>
            </w:pPr>
            <w:r w:rsidRPr="003B2883">
              <w:rPr>
                <w:lang w:eastAsia="zh-CN"/>
              </w:rPr>
              <w:t>NEF, SMF, UDM</w:t>
            </w:r>
            <w:r>
              <w:rPr>
                <w:lang w:eastAsia="zh-CN"/>
              </w:rPr>
              <w:t>, NWDAF</w:t>
            </w:r>
          </w:p>
        </w:tc>
      </w:tr>
      <w:tr w:rsidR="002C69A1" w:rsidRPr="003B2883" w14:paraId="1C138D12" w14:textId="77777777" w:rsidTr="002C69A1">
        <w:tc>
          <w:tcPr>
            <w:tcW w:w="1996" w:type="dxa"/>
            <w:tcBorders>
              <w:top w:val="nil"/>
              <w:bottom w:val="single" w:sz="4" w:space="0" w:color="auto"/>
            </w:tcBorders>
          </w:tcPr>
          <w:p w14:paraId="2139C51B" w14:textId="77777777" w:rsidR="002C69A1" w:rsidRPr="003B2883" w:rsidRDefault="002C69A1" w:rsidP="002C69A1">
            <w:pPr>
              <w:pStyle w:val="TAL"/>
            </w:pPr>
          </w:p>
        </w:tc>
        <w:tc>
          <w:tcPr>
            <w:tcW w:w="3332" w:type="dxa"/>
          </w:tcPr>
          <w:p w14:paraId="404B66D7" w14:textId="77777777" w:rsidR="002C69A1" w:rsidRPr="003B2883" w:rsidRDefault="002C69A1" w:rsidP="002C69A1">
            <w:pPr>
              <w:pStyle w:val="TAL"/>
            </w:pPr>
            <w:r w:rsidRPr="003B2883">
              <w:t>Notify</w:t>
            </w:r>
          </w:p>
        </w:tc>
        <w:tc>
          <w:tcPr>
            <w:tcW w:w="2790" w:type="dxa"/>
          </w:tcPr>
          <w:p w14:paraId="27B519A7" w14:textId="77777777" w:rsidR="002C69A1" w:rsidRPr="003B2883" w:rsidRDefault="002C69A1" w:rsidP="002C69A1">
            <w:pPr>
              <w:pStyle w:val="TAL"/>
              <w:rPr>
                <w:lang w:eastAsia="zh-CN"/>
              </w:rPr>
            </w:pPr>
            <w:r w:rsidRPr="003B2883">
              <w:t>Subscribe/Notify</w:t>
            </w:r>
          </w:p>
        </w:tc>
        <w:tc>
          <w:tcPr>
            <w:tcW w:w="2160" w:type="dxa"/>
          </w:tcPr>
          <w:p w14:paraId="69A5E372" w14:textId="77777777" w:rsidR="002C69A1" w:rsidRPr="003B2883" w:rsidRDefault="002C69A1" w:rsidP="002C69A1">
            <w:pPr>
              <w:pStyle w:val="TAL"/>
              <w:rPr>
                <w:lang w:eastAsia="zh-CN"/>
              </w:rPr>
            </w:pPr>
            <w:r w:rsidRPr="003B2883">
              <w:rPr>
                <w:lang w:eastAsia="zh-CN"/>
              </w:rPr>
              <w:t>NEF, SMF, UDM</w:t>
            </w:r>
            <w:r>
              <w:rPr>
                <w:lang w:eastAsia="zh-CN"/>
              </w:rPr>
              <w:t>, NWDAF</w:t>
            </w:r>
          </w:p>
        </w:tc>
      </w:tr>
      <w:tr w:rsidR="002C69A1" w:rsidRPr="003B2883" w14:paraId="1A82BCB8" w14:textId="77777777" w:rsidTr="002C69A1">
        <w:tc>
          <w:tcPr>
            <w:tcW w:w="1996" w:type="dxa"/>
            <w:tcBorders>
              <w:bottom w:val="nil"/>
            </w:tcBorders>
          </w:tcPr>
          <w:p w14:paraId="35179A4C" w14:textId="77777777" w:rsidR="002C69A1" w:rsidRPr="003B2883" w:rsidRDefault="002C69A1" w:rsidP="002C69A1">
            <w:pPr>
              <w:pStyle w:val="TAL"/>
            </w:pPr>
            <w:proofErr w:type="spellStart"/>
            <w:r w:rsidRPr="003B2883">
              <w:t>Namf_MT</w:t>
            </w:r>
            <w:proofErr w:type="spellEnd"/>
          </w:p>
        </w:tc>
        <w:tc>
          <w:tcPr>
            <w:tcW w:w="3332" w:type="dxa"/>
          </w:tcPr>
          <w:p w14:paraId="65871645" w14:textId="77777777" w:rsidR="002C69A1" w:rsidRPr="003B2883" w:rsidRDefault="002C69A1" w:rsidP="002C69A1">
            <w:pPr>
              <w:pStyle w:val="TAL"/>
            </w:pPr>
            <w:proofErr w:type="spellStart"/>
            <w:r w:rsidRPr="003B2883">
              <w:t>EnableUEReachability</w:t>
            </w:r>
            <w:proofErr w:type="spellEnd"/>
          </w:p>
        </w:tc>
        <w:tc>
          <w:tcPr>
            <w:tcW w:w="2790" w:type="dxa"/>
          </w:tcPr>
          <w:p w14:paraId="0A6E4BE8" w14:textId="77777777" w:rsidR="002C69A1" w:rsidRPr="003B2883" w:rsidRDefault="002C69A1" w:rsidP="002C69A1">
            <w:pPr>
              <w:pStyle w:val="TAL"/>
            </w:pPr>
            <w:r w:rsidRPr="003B2883">
              <w:t>Request/Response</w:t>
            </w:r>
          </w:p>
        </w:tc>
        <w:tc>
          <w:tcPr>
            <w:tcW w:w="2160" w:type="dxa"/>
          </w:tcPr>
          <w:p w14:paraId="4462B9E7" w14:textId="77777777" w:rsidR="002C69A1" w:rsidRPr="003B2883" w:rsidRDefault="002C69A1" w:rsidP="002C69A1">
            <w:pPr>
              <w:pStyle w:val="TAL"/>
              <w:rPr>
                <w:lang w:eastAsia="zh-CN"/>
              </w:rPr>
            </w:pPr>
            <w:r w:rsidRPr="003B2883">
              <w:t>SMSF</w:t>
            </w:r>
          </w:p>
        </w:tc>
      </w:tr>
      <w:tr w:rsidR="002C69A1" w:rsidRPr="003B2883" w14:paraId="4A2607AE" w14:textId="77777777" w:rsidTr="002C69A1">
        <w:tc>
          <w:tcPr>
            <w:tcW w:w="1996" w:type="dxa"/>
            <w:tcBorders>
              <w:top w:val="nil"/>
              <w:bottom w:val="single" w:sz="4" w:space="0" w:color="auto"/>
            </w:tcBorders>
          </w:tcPr>
          <w:p w14:paraId="248EA49B" w14:textId="77777777" w:rsidR="002C69A1" w:rsidRPr="003B2883" w:rsidRDefault="002C69A1" w:rsidP="002C69A1">
            <w:pPr>
              <w:pStyle w:val="TAL"/>
            </w:pPr>
          </w:p>
        </w:tc>
        <w:tc>
          <w:tcPr>
            <w:tcW w:w="3332" w:type="dxa"/>
          </w:tcPr>
          <w:p w14:paraId="0F4D85E9" w14:textId="77777777" w:rsidR="002C69A1" w:rsidRPr="003B2883" w:rsidRDefault="002C69A1" w:rsidP="002C69A1">
            <w:pPr>
              <w:pStyle w:val="TAL"/>
            </w:pPr>
            <w:proofErr w:type="spellStart"/>
            <w:r w:rsidRPr="003B2883">
              <w:rPr>
                <w:lang w:eastAsia="zh-CN"/>
              </w:rPr>
              <w:t>ProvideDomainSelectionInfo</w:t>
            </w:r>
            <w:proofErr w:type="spellEnd"/>
          </w:p>
        </w:tc>
        <w:tc>
          <w:tcPr>
            <w:tcW w:w="2790" w:type="dxa"/>
          </w:tcPr>
          <w:p w14:paraId="2C16E694" w14:textId="77777777" w:rsidR="002C69A1" w:rsidRPr="003B2883" w:rsidRDefault="002C69A1" w:rsidP="002C69A1">
            <w:pPr>
              <w:pStyle w:val="TAL"/>
            </w:pPr>
            <w:r w:rsidRPr="003B2883">
              <w:t>Request/Response</w:t>
            </w:r>
          </w:p>
        </w:tc>
        <w:tc>
          <w:tcPr>
            <w:tcW w:w="2160" w:type="dxa"/>
          </w:tcPr>
          <w:p w14:paraId="059898AE" w14:textId="77777777" w:rsidR="002C69A1" w:rsidRPr="003B2883" w:rsidRDefault="002C69A1" w:rsidP="002C69A1">
            <w:pPr>
              <w:pStyle w:val="TAL"/>
            </w:pPr>
            <w:r w:rsidRPr="003B2883">
              <w:t>UDM</w:t>
            </w:r>
          </w:p>
        </w:tc>
      </w:tr>
      <w:tr w:rsidR="002C69A1" w:rsidRPr="003B2883" w14:paraId="25215AB8" w14:textId="77777777" w:rsidTr="002C69A1">
        <w:tc>
          <w:tcPr>
            <w:tcW w:w="1996" w:type="dxa"/>
            <w:vMerge w:val="restart"/>
          </w:tcPr>
          <w:p w14:paraId="30016817" w14:textId="77777777" w:rsidR="002C69A1" w:rsidRPr="003B2883" w:rsidRDefault="002C69A1" w:rsidP="002C69A1">
            <w:pPr>
              <w:pStyle w:val="TAL"/>
            </w:pPr>
            <w:proofErr w:type="spellStart"/>
            <w:r w:rsidRPr="003B2883">
              <w:rPr>
                <w:lang w:eastAsia="zh-CN"/>
              </w:rPr>
              <w:t>Namf_Location</w:t>
            </w:r>
            <w:proofErr w:type="spellEnd"/>
          </w:p>
        </w:tc>
        <w:tc>
          <w:tcPr>
            <w:tcW w:w="3332" w:type="dxa"/>
          </w:tcPr>
          <w:p w14:paraId="410317F1" w14:textId="77777777" w:rsidR="002C69A1" w:rsidRPr="003B2883" w:rsidRDefault="002C69A1" w:rsidP="002C69A1">
            <w:pPr>
              <w:pStyle w:val="TAL"/>
            </w:pPr>
            <w:r w:rsidRPr="003B2883">
              <w:rPr>
                <w:lang w:val="sv-SE"/>
              </w:rPr>
              <w:t>ProvidePositioningInfo</w:t>
            </w:r>
          </w:p>
        </w:tc>
        <w:tc>
          <w:tcPr>
            <w:tcW w:w="2790" w:type="dxa"/>
          </w:tcPr>
          <w:p w14:paraId="2EBA4D5F" w14:textId="77777777" w:rsidR="002C69A1" w:rsidRPr="003B2883" w:rsidRDefault="002C69A1" w:rsidP="002C69A1">
            <w:pPr>
              <w:pStyle w:val="TAL"/>
            </w:pPr>
            <w:r w:rsidRPr="003B2883">
              <w:rPr>
                <w:lang w:eastAsia="zh-CN"/>
              </w:rPr>
              <w:t>Request/Response</w:t>
            </w:r>
          </w:p>
        </w:tc>
        <w:tc>
          <w:tcPr>
            <w:tcW w:w="2160" w:type="dxa"/>
          </w:tcPr>
          <w:p w14:paraId="3C3700AA" w14:textId="77777777" w:rsidR="002C69A1" w:rsidRPr="003B2883" w:rsidRDefault="002C69A1" w:rsidP="002C69A1">
            <w:pPr>
              <w:pStyle w:val="TAL"/>
            </w:pPr>
            <w:r w:rsidRPr="003B2883">
              <w:t>GMLC</w:t>
            </w:r>
          </w:p>
        </w:tc>
      </w:tr>
      <w:tr w:rsidR="002C69A1" w:rsidRPr="003B2883" w14:paraId="3F8B89C3" w14:textId="77777777" w:rsidTr="002C69A1">
        <w:tc>
          <w:tcPr>
            <w:tcW w:w="1996" w:type="dxa"/>
            <w:vMerge/>
          </w:tcPr>
          <w:p w14:paraId="0BA1F9F9" w14:textId="77777777" w:rsidR="002C69A1" w:rsidRPr="003B2883" w:rsidRDefault="002C69A1" w:rsidP="002C69A1">
            <w:pPr>
              <w:pStyle w:val="TAL"/>
              <w:rPr>
                <w:lang w:eastAsia="zh-CN"/>
              </w:rPr>
            </w:pPr>
          </w:p>
        </w:tc>
        <w:tc>
          <w:tcPr>
            <w:tcW w:w="3332" w:type="dxa"/>
            <w:tcBorders>
              <w:bottom w:val="single" w:sz="4" w:space="0" w:color="auto"/>
            </w:tcBorders>
          </w:tcPr>
          <w:p w14:paraId="5FFF709D" w14:textId="77777777" w:rsidR="002C69A1" w:rsidRPr="003B2883" w:rsidRDefault="002C69A1" w:rsidP="002C69A1">
            <w:pPr>
              <w:pStyle w:val="TAL"/>
              <w:rPr>
                <w:lang w:val="sv-SE"/>
              </w:rPr>
            </w:pPr>
            <w:r w:rsidRPr="003B2883">
              <w:rPr>
                <w:lang w:val="sv-SE"/>
              </w:rPr>
              <w:t>EventNotify</w:t>
            </w:r>
          </w:p>
        </w:tc>
        <w:tc>
          <w:tcPr>
            <w:tcW w:w="2790" w:type="dxa"/>
            <w:tcBorders>
              <w:bottom w:val="single" w:sz="4" w:space="0" w:color="auto"/>
            </w:tcBorders>
          </w:tcPr>
          <w:p w14:paraId="659028D9" w14:textId="77777777" w:rsidR="002C69A1" w:rsidRPr="003B2883" w:rsidRDefault="002C69A1" w:rsidP="002C69A1">
            <w:pPr>
              <w:pStyle w:val="TAL"/>
              <w:rPr>
                <w:lang w:eastAsia="zh-CN"/>
              </w:rPr>
            </w:pPr>
            <w:r w:rsidRPr="003B2883">
              <w:rPr>
                <w:lang w:eastAsia="zh-CN"/>
              </w:rPr>
              <w:t>Subscribe / Notify</w:t>
            </w:r>
          </w:p>
        </w:tc>
        <w:tc>
          <w:tcPr>
            <w:tcW w:w="2160" w:type="dxa"/>
            <w:tcBorders>
              <w:bottom w:val="single" w:sz="4" w:space="0" w:color="auto"/>
            </w:tcBorders>
          </w:tcPr>
          <w:p w14:paraId="667C09A9" w14:textId="77777777" w:rsidR="002C69A1" w:rsidRPr="003B2883" w:rsidRDefault="002C69A1" w:rsidP="002C69A1">
            <w:pPr>
              <w:pStyle w:val="TAL"/>
            </w:pPr>
            <w:r w:rsidRPr="003B2883">
              <w:rPr>
                <w:lang w:eastAsia="zh-CN"/>
              </w:rPr>
              <w:t>GMLC</w:t>
            </w:r>
          </w:p>
        </w:tc>
      </w:tr>
      <w:tr w:rsidR="002C69A1" w:rsidRPr="003B2883" w14:paraId="478ED72C" w14:textId="77777777" w:rsidTr="002C69A1">
        <w:tc>
          <w:tcPr>
            <w:tcW w:w="1996" w:type="dxa"/>
            <w:vMerge/>
          </w:tcPr>
          <w:p w14:paraId="6730D0DC" w14:textId="77777777" w:rsidR="002C69A1" w:rsidRPr="003B2883" w:rsidRDefault="002C69A1" w:rsidP="002C69A1">
            <w:pPr>
              <w:pStyle w:val="TAL"/>
              <w:rPr>
                <w:lang w:eastAsia="zh-CN"/>
              </w:rPr>
            </w:pPr>
          </w:p>
        </w:tc>
        <w:tc>
          <w:tcPr>
            <w:tcW w:w="3332" w:type="dxa"/>
            <w:tcBorders>
              <w:bottom w:val="single" w:sz="4" w:space="0" w:color="auto"/>
            </w:tcBorders>
          </w:tcPr>
          <w:p w14:paraId="56C96BA6" w14:textId="77777777" w:rsidR="002C69A1" w:rsidRPr="003B2883" w:rsidRDefault="002C69A1" w:rsidP="002C69A1">
            <w:pPr>
              <w:pStyle w:val="TAL"/>
              <w:rPr>
                <w:lang w:val="sv-SE"/>
              </w:rPr>
            </w:pPr>
            <w:r w:rsidRPr="003B2883">
              <w:rPr>
                <w:lang w:val="sv-SE"/>
              </w:rPr>
              <w:t>ProvideLocationInfo</w:t>
            </w:r>
          </w:p>
        </w:tc>
        <w:tc>
          <w:tcPr>
            <w:tcW w:w="2790" w:type="dxa"/>
            <w:tcBorders>
              <w:bottom w:val="single" w:sz="4" w:space="0" w:color="auto"/>
            </w:tcBorders>
          </w:tcPr>
          <w:p w14:paraId="0833B672" w14:textId="77777777" w:rsidR="002C69A1" w:rsidRPr="003B2883" w:rsidRDefault="002C69A1" w:rsidP="002C69A1">
            <w:pPr>
              <w:pStyle w:val="TAL"/>
              <w:rPr>
                <w:lang w:eastAsia="zh-CN"/>
              </w:rPr>
            </w:pPr>
            <w:r w:rsidRPr="003B2883">
              <w:rPr>
                <w:lang w:eastAsia="zh-CN"/>
              </w:rPr>
              <w:t>Request/Response</w:t>
            </w:r>
          </w:p>
        </w:tc>
        <w:tc>
          <w:tcPr>
            <w:tcW w:w="2160" w:type="dxa"/>
            <w:tcBorders>
              <w:bottom w:val="single" w:sz="4" w:space="0" w:color="auto"/>
            </w:tcBorders>
          </w:tcPr>
          <w:p w14:paraId="42EADF8C" w14:textId="77777777" w:rsidR="002C69A1" w:rsidRPr="003B2883" w:rsidRDefault="002C69A1" w:rsidP="002C69A1">
            <w:pPr>
              <w:pStyle w:val="TAL"/>
              <w:rPr>
                <w:lang w:eastAsia="zh-CN"/>
              </w:rPr>
            </w:pPr>
            <w:r w:rsidRPr="003B2883">
              <w:rPr>
                <w:lang w:eastAsia="zh-CN"/>
              </w:rPr>
              <w:t>UDM</w:t>
            </w:r>
          </w:p>
        </w:tc>
      </w:tr>
      <w:tr w:rsidR="002C69A1" w:rsidRPr="003B2883" w14:paraId="16DF4561" w14:textId="77777777" w:rsidTr="002C69A1">
        <w:tc>
          <w:tcPr>
            <w:tcW w:w="1996" w:type="dxa"/>
            <w:vMerge/>
            <w:tcBorders>
              <w:bottom w:val="single" w:sz="4" w:space="0" w:color="auto"/>
            </w:tcBorders>
          </w:tcPr>
          <w:p w14:paraId="4DE1A09B" w14:textId="77777777" w:rsidR="002C69A1" w:rsidRPr="003B2883" w:rsidRDefault="002C69A1" w:rsidP="002C69A1">
            <w:pPr>
              <w:pStyle w:val="TAL"/>
              <w:rPr>
                <w:lang w:eastAsia="zh-CN"/>
              </w:rPr>
            </w:pPr>
          </w:p>
        </w:tc>
        <w:tc>
          <w:tcPr>
            <w:tcW w:w="3332" w:type="dxa"/>
            <w:tcBorders>
              <w:bottom w:val="single" w:sz="4" w:space="0" w:color="auto"/>
            </w:tcBorders>
          </w:tcPr>
          <w:p w14:paraId="63DB2A2E" w14:textId="77777777" w:rsidR="002C69A1" w:rsidRPr="003B2883" w:rsidRDefault="002C69A1" w:rsidP="002C69A1">
            <w:pPr>
              <w:pStyle w:val="TAL"/>
              <w:rPr>
                <w:lang w:val="sv-SE"/>
              </w:rPr>
            </w:pPr>
            <w:r>
              <w:rPr>
                <w:lang w:val="sv-SE"/>
              </w:rPr>
              <w:t>CancelLocation</w:t>
            </w:r>
          </w:p>
        </w:tc>
        <w:tc>
          <w:tcPr>
            <w:tcW w:w="2790" w:type="dxa"/>
            <w:tcBorders>
              <w:bottom w:val="single" w:sz="4" w:space="0" w:color="auto"/>
            </w:tcBorders>
          </w:tcPr>
          <w:p w14:paraId="69EE18AD" w14:textId="77777777" w:rsidR="002C69A1" w:rsidRPr="003B2883" w:rsidRDefault="002C69A1" w:rsidP="002C69A1">
            <w:pPr>
              <w:pStyle w:val="TAL"/>
              <w:rPr>
                <w:lang w:eastAsia="zh-CN"/>
              </w:rPr>
            </w:pPr>
            <w:r>
              <w:rPr>
                <w:lang w:eastAsia="zh-CN"/>
              </w:rPr>
              <w:t>Request/Response</w:t>
            </w:r>
          </w:p>
        </w:tc>
        <w:tc>
          <w:tcPr>
            <w:tcW w:w="2160" w:type="dxa"/>
            <w:tcBorders>
              <w:bottom w:val="single" w:sz="4" w:space="0" w:color="auto"/>
            </w:tcBorders>
          </w:tcPr>
          <w:p w14:paraId="6E358940" w14:textId="77777777" w:rsidR="002C69A1" w:rsidRPr="003B2883" w:rsidRDefault="002C69A1" w:rsidP="002C69A1">
            <w:pPr>
              <w:pStyle w:val="TAL"/>
              <w:rPr>
                <w:lang w:eastAsia="zh-CN"/>
              </w:rPr>
            </w:pPr>
            <w:r>
              <w:rPr>
                <w:lang w:eastAsia="zh-CN"/>
              </w:rPr>
              <w:t>GMLC</w:t>
            </w:r>
          </w:p>
        </w:tc>
      </w:tr>
      <w:tr w:rsidR="002C69A1" w:rsidRPr="003B2883" w14:paraId="444D4180" w14:textId="77777777" w:rsidTr="002C69A1">
        <w:tc>
          <w:tcPr>
            <w:tcW w:w="10278" w:type="dxa"/>
            <w:gridSpan w:val="4"/>
            <w:tcBorders>
              <w:top w:val="single" w:sz="4" w:space="0" w:color="auto"/>
            </w:tcBorders>
          </w:tcPr>
          <w:p w14:paraId="0E7547B9" w14:textId="77777777" w:rsidR="002C69A1" w:rsidRPr="003B2883" w:rsidRDefault="002C69A1" w:rsidP="002C69A1">
            <w:pPr>
              <w:pStyle w:val="TAN"/>
              <w:rPr>
                <w:lang w:eastAsia="zh-CN"/>
              </w:rPr>
            </w:pPr>
            <w:r w:rsidRPr="003B2883">
              <w:t>NOTE:</w:t>
            </w:r>
            <w:r w:rsidRPr="003B2883">
              <w:tab/>
              <w:t>A subscription applies for one UE, group of UE(s) or any UE.</w:t>
            </w:r>
          </w:p>
        </w:tc>
      </w:tr>
    </w:tbl>
    <w:p w14:paraId="62D6954D" w14:textId="77777777" w:rsidR="002C69A1" w:rsidRDefault="002C69A1" w:rsidP="002C69A1"/>
    <w:p w14:paraId="5D2AA7F4" w14:textId="77777777" w:rsidR="002C69A1" w:rsidRPr="002D1C72" w:rsidRDefault="002C69A1" w:rsidP="002C69A1">
      <w:r w:rsidRPr="002D1C72">
        <w:t>Table 5.1-2 summarizes the corresponding APIs defined for this specification.</w:t>
      </w:r>
    </w:p>
    <w:p w14:paraId="487A1495" w14:textId="77777777" w:rsidR="002C69A1" w:rsidRPr="002D1C72" w:rsidRDefault="002C69A1" w:rsidP="002C69A1">
      <w:pPr>
        <w:pStyle w:val="TH"/>
      </w:pPr>
      <w:r w:rsidRPr="002D1C72">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807"/>
        <w:gridCol w:w="1630"/>
        <w:gridCol w:w="3258"/>
        <w:gridCol w:w="1063"/>
        <w:gridCol w:w="856"/>
      </w:tblGrid>
      <w:tr w:rsidR="002C69A1" w:rsidRPr="002D1C72" w14:paraId="529F344F" w14:textId="77777777" w:rsidTr="002C69A1">
        <w:tc>
          <w:tcPr>
            <w:tcW w:w="2015" w:type="dxa"/>
            <w:shd w:val="clear" w:color="auto" w:fill="auto"/>
          </w:tcPr>
          <w:p w14:paraId="0E7462E9" w14:textId="77777777" w:rsidR="002C69A1" w:rsidRPr="00C30764" w:rsidRDefault="002C69A1" w:rsidP="002C69A1">
            <w:pPr>
              <w:jc w:val="center"/>
              <w:rPr>
                <w:rFonts w:ascii="Arial" w:hAnsi="Arial" w:cs="Arial"/>
                <w:b/>
                <w:sz w:val="18"/>
                <w:szCs w:val="18"/>
              </w:rPr>
            </w:pPr>
            <w:r w:rsidRPr="00C30764">
              <w:rPr>
                <w:rFonts w:ascii="Arial" w:hAnsi="Arial" w:cs="Arial"/>
                <w:b/>
                <w:sz w:val="18"/>
                <w:szCs w:val="18"/>
              </w:rPr>
              <w:t>Service Name</w:t>
            </w:r>
          </w:p>
        </w:tc>
        <w:tc>
          <w:tcPr>
            <w:tcW w:w="807" w:type="dxa"/>
            <w:shd w:val="clear" w:color="auto" w:fill="auto"/>
          </w:tcPr>
          <w:p w14:paraId="220342C3" w14:textId="77777777" w:rsidR="002C69A1" w:rsidRPr="00C30764" w:rsidRDefault="002C69A1" w:rsidP="002C69A1">
            <w:pPr>
              <w:jc w:val="center"/>
              <w:rPr>
                <w:rFonts w:ascii="Arial" w:hAnsi="Arial" w:cs="Arial"/>
                <w:b/>
                <w:sz w:val="18"/>
                <w:szCs w:val="18"/>
              </w:rPr>
            </w:pPr>
            <w:r w:rsidRPr="00C30764">
              <w:rPr>
                <w:rFonts w:ascii="Arial" w:hAnsi="Arial" w:cs="Arial"/>
                <w:b/>
                <w:sz w:val="18"/>
                <w:szCs w:val="18"/>
              </w:rPr>
              <w:t>Clause</w:t>
            </w:r>
          </w:p>
        </w:tc>
        <w:tc>
          <w:tcPr>
            <w:tcW w:w="1630" w:type="dxa"/>
            <w:shd w:val="clear" w:color="auto" w:fill="auto"/>
          </w:tcPr>
          <w:p w14:paraId="7224FC91" w14:textId="77777777" w:rsidR="002C69A1" w:rsidRPr="00C30764" w:rsidRDefault="002C69A1" w:rsidP="002C69A1">
            <w:pPr>
              <w:jc w:val="center"/>
              <w:rPr>
                <w:rFonts w:ascii="Arial" w:hAnsi="Arial" w:cs="Arial"/>
                <w:b/>
                <w:sz w:val="18"/>
                <w:szCs w:val="18"/>
              </w:rPr>
            </w:pPr>
            <w:r w:rsidRPr="00C30764">
              <w:rPr>
                <w:rFonts w:ascii="Arial" w:hAnsi="Arial" w:cs="Arial"/>
                <w:b/>
                <w:sz w:val="18"/>
                <w:szCs w:val="18"/>
              </w:rPr>
              <w:t>Description</w:t>
            </w:r>
          </w:p>
        </w:tc>
        <w:tc>
          <w:tcPr>
            <w:tcW w:w="3258" w:type="dxa"/>
            <w:shd w:val="clear" w:color="auto" w:fill="auto"/>
          </w:tcPr>
          <w:p w14:paraId="0FFA3CB1" w14:textId="77777777" w:rsidR="002C69A1" w:rsidRPr="00C30764" w:rsidRDefault="002C69A1" w:rsidP="002C69A1">
            <w:pPr>
              <w:jc w:val="center"/>
              <w:rPr>
                <w:rFonts w:ascii="Arial" w:hAnsi="Arial" w:cs="Arial"/>
                <w:b/>
                <w:sz w:val="18"/>
                <w:szCs w:val="18"/>
              </w:rPr>
            </w:pPr>
            <w:proofErr w:type="spellStart"/>
            <w:r w:rsidRPr="00C30764">
              <w:rPr>
                <w:rFonts w:ascii="Arial" w:hAnsi="Arial" w:cs="Arial"/>
                <w:b/>
                <w:sz w:val="18"/>
                <w:szCs w:val="18"/>
              </w:rPr>
              <w:t>OpenAPI</w:t>
            </w:r>
            <w:proofErr w:type="spellEnd"/>
            <w:r w:rsidRPr="00C30764">
              <w:rPr>
                <w:rFonts w:ascii="Arial" w:hAnsi="Arial" w:cs="Arial"/>
                <w:b/>
                <w:sz w:val="18"/>
                <w:szCs w:val="18"/>
              </w:rPr>
              <w:t xml:space="preserve"> Specification File</w:t>
            </w:r>
          </w:p>
        </w:tc>
        <w:tc>
          <w:tcPr>
            <w:tcW w:w="1063" w:type="dxa"/>
            <w:shd w:val="clear" w:color="auto" w:fill="auto"/>
          </w:tcPr>
          <w:p w14:paraId="0DF70914" w14:textId="77777777" w:rsidR="002C69A1" w:rsidRPr="00C30764" w:rsidRDefault="002C69A1" w:rsidP="002C69A1">
            <w:pPr>
              <w:jc w:val="center"/>
              <w:rPr>
                <w:rFonts w:ascii="Arial" w:hAnsi="Arial" w:cs="Arial"/>
                <w:b/>
                <w:sz w:val="18"/>
                <w:szCs w:val="18"/>
              </w:rPr>
            </w:pPr>
            <w:proofErr w:type="spellStart"/>
            <w:r w:rsidRPr="00C30764">
              <w:rPr>
                <w:rFonts w:ascii="Arial" w:hAnsi="Arial" w:cs="Arial"/>
                <w:b/>
                <w:sz w:val="18"/>
                <w:szCs w:val="18"/>
              </w:rPr>
              <w:t>apiName</w:t>
            </w:r>
            <w:proofErr w:type="spellEnd"/>
          </w:p>
        </w:tc>
        <w:tc>
          <w:tcPr>
            <w:tcW w:w="856" w:type="dxa"/>
            <w:shd w:val="clear" w:color="auto" w:fill="auto"/>
          </w:tcPr>
          <w:p w14:paraId="5923EF46" w14:textId="77777777" w:rsidR="002C69A1" w:rsidRPr="00C30764" w:rsidRDefault="002C69A1" w:rsidP="002C69A1">
            <w:pPr>
              <w:jc w:val="center"/>
              <w:rPr>
                <w:rFonts w:ascii="Arial" w:hAnsi="Arial" w:cs="Arial"/>
                <w:b/>
                <w:sz w:val="18"/>
                <w:szCs w:val="18"/>
              </w:rPr>
            </w:pPr>
            <w:r w:rsidRPr="00C30764">
              <w:rPr>
                <w:rFonts w:ascii="Arial" w:hAnsi="Arial" w:cs="Arial"/>
                <w:b/>
                <w:sz w:val="18"/>
                <w:szCs w:val="18"/>
              </w:rPr>
              <w:t>Annex</w:t>
            </w:r>
          </w:p>
        </w:tc>
      </w:tr>
      <w:tr w:rsidR="002C69A1" w:rsidRPr="002D1C72" w14:paraId="38BE73C3" w14:textId="77777777" w:rsidTr="002C69A1">
        <w:tc>
          <w:tcPr>
            <w:tcW w:w="2015" w:type="dxa"/>
            <w:shd w:val="clear" w:color="auto" w:fill="auto"/>
          </w:tcPr>
          <w:p w14:paraId="40A69969" w14:textId="77777777" w:rsidR="002C69A1" w:rsidRPr="00C30764" w:rsidRDefault="002C69A1" w:rsidP="002C69A1">
            <w:pPr>
              <w:rPr>
                <w:rFonts w:ascii="Arial" w:hAnsi="Arial" w:cs="Arial"/>
                <w:sz w:val="18"/>
                <w:szCs w:val="18"/>
              </w:rPr>
            </w:pPr>
            <w:proofErr w:type="spellStart"/>
            <w:r w:rsidRPr="00C30764">
              <w:rPr>
                <w:rFonts w:ascii="Arial" w:hAnsi="Arial" w:cs="Arial"/>
                <w:sz w:val="18"/>
                <w:szCs w:val="18"/>
              </w:rPr>
              <w:t>Namf_Communication</w:t>
            </w:r>
            <w:proofErr w:type="spellEnd"/>
          </w:p>
        </w:tc>
        <w:tc>
          <w:tcPr>
            <w:tcW w:w="807" w:type="dxa"/>
            <w:shd w:val="clear" w:color="auto" w:fill="auto"/>
          </w:tcPr>
          <w:p w14:paraId="52581B66" w14:textId="77777777" w:rsidR="002C69A1" w:rsidRPr="00C30764" w:rsidRDefault="002C69A1" w:rsidP="002C69A1">
            <w:pPr>
              <w:rPr>
                <w:rFonts w:ascii="Arial" w:hAnsi="Arial" w:cs="Arial"/>
                <w:sz w:val="18"/>
                <w:szCs w:val="18"/>
              </w:rPr>
            </w:pPr>
            <w:r w:rsidRPr="00C30764">
              <w:rPr>
                <w:rFonts w:ascii="Arial" w:hAnsi="Arial" w:cs="Arial"/>
                <w:sz w:val="18"/>
                <w:szCs w:val="18"/>
              </w:rPr>
              <w:t>6.1</w:t>
            </w:r>
          </w:p>
        </w:tc>
        <w:tc>
          <w:tcPr>
            <w:tcW w:w="1630" w:type="dxa"/>
            <w:shd w:val="clear" w:color="auto" w:fill="auto"/>
          </w:tcPr>
          <w:p w14:paraId="191FF21F" w14:textId="77777777" w:rsidR="002C69A1" w:rsidRPr="00C30764" w:rsidRDefault="002C69A1" w:rsidP="002C69A1">
            <w:pPr>
              <w:rPr>
                <w:rFonts w:ascii="Arial" w:hAnsi="Arial" w:cs="Arial"/>
                <w:sz w:val="18"/>
                <w:szCs w:val="18"/>
              </w:rPr>
            </w:pPr>
            <w:r w:rsidRPr="00C30764">
              <w:rPr>
                <w:rFonts w:ascii="Arial" w:hAnsi="Arial" w:cs="Arial"/>
                <w:sz w:val="18"/>
                <w:szCs w:val="18"/>
              </w:rPr>
              <w:t>AMF Communication Service</w:t>
            </w:r>
          </w:p>
        </w:tc>
        <w:tc>
          <w:tcPr>
            <w:tcW w:w="3258" w:type="dxa"/>
            <w:shd w:val="clear" w:color="auto" w:fill="auto"/>
          </w:tcPr>
          <w:p w14:paraId="79984F79" w14:textId="77777777" w:rsidR="002C69A1" w:rsidRPr="00C30764" w:rsidRDefault="002C69A1" w:rsidP="002C69A1">
            <w:pPr>
              <w:rPr>
                <w:rFonts w:ascii="Arial" w:hAnsi="Arial" w:cs="Arial"/>
                <w:sz w:val="18"/>
                <w:szCs w:val="18"/>
              </w:rPr>
            </w:pPr>
            <w:r w:rsidRPr="00C30764">
              <w:rPr>
                <w:rFonts w:ascii="Arial" w:hAnsi="Arial" w:cs="Arial"/>
                <w:sz w:val="18"/>
                <w:szCs w:val="18"/>
              </w:rPr>
              <w:t>TS29518_Namf_Communication.yaml</w:t>
            </w:r>
          </w:p>
        </w:tc>
        <w:tc>
          <w:tcPr>
            <w:tcW w:w="1063" w:type="dxa"/>
            <w:shd w:val="clear" w:color="auto" w:fill="auto"/>
          </w:tcPr>
          <w:p w14:paraId="632DC858" w14:textId="77777777" w:rsidR="002C69A1" w:rsidRPr="00C30764" w:rsidRDefault="002C69A1" w:rsidP="002C69A1">
            <w:pPr>
              <w:rPr>
                <w:rFonts w:ascii="Arial" w:hAnsi="Arial" w:cs="Arial"/>
                <w:sz w:val="18"/>
                <w:szCs w:val="18"/>
              </w:rPr>
            </w:pPr>
            <w:proofErr w:type="spellStart"/>
            <w:r w:rsidRPr="00C30764">
              <w:rPr>
                <w:rFonts w:ascii="Arial" w:hAnsi="Arial" w:cs="Arial"/>
                <w:sz w:val="18"/>
                <w:szCs w:val="18"/>
              </w:rPr>
              <w:t>namf</w:t>
            </w:r>
            <w:proofErr w:type="spellEnd"/>
            <w:r w:rsidRPr="00C30764">
              <w:rPr>
                <w:rFonts w:ascii="Arial" w:hAnsi="Arial" w:cs="Arial"/>
                <w:sz w:val="18"/>
                <w:szCs w:val="18"/>
              </w:rPr>
              <w:t>-comm</w:t>
            </w:r>
          </w:p>
        </w:tc>
        <w:tc>
          <w:tcPr>
            <w:tcW w:w="856" w:type="dxa"/>
            <w:shd w:val="clear" w:color="auto" w:fill="auto"/>
          </w:tcPr>
          <w:p w14:paraId="6E6BCDAE" w14:textId="77777777" w:rsidR="002C69A1" w:rsidRPr="00C30764" w:rsidRDefault="002C69A1" w:rsidP="002C69A1">
            <w:pPr>
              <w:rPr>
                <w:rFonts w:ascii="Arial" w:hAnsi="Arial" w:cs="Arial"/>
                <w:sz w:val="18"/>
                <w:szCs w:val="18"/>
              </w:rPr>
            </w:pPr>
            <w:r w:rsidRPr="00C30764">
              <w:rPr>
                <w:rFonts w:ascii="Arial" w:hAnsi="Arial" w:cs="Arial"/>
                <w:sz w:val="18"/>
                <w:szCs w:val="18"/>
              </w:rPr>
              <w:t>A.2</w:t>
            </w:r>
          </w:p>
        </w:tc>
      </w:tr>
      <w:tr w:rsidR="002C69A1" w:rsidRPr="002D1C72" w14:paraId="0A2C5B73" w14:textId="77777777" w:rsidTr="002C69A1">
        <w:tc>
          <w:tcPr>
            <w:tcW w:w="2015" w:type="dxa"/>
            <w:shd w:val="clear" w:color="auto" w:fill="auto"/>
          </w:tcPr>
          <w:p w14:paraId="7D6BDAE0" w14:textId="77777777" w:rsidR="002C69A1" w:rsidRPr="00C30764" w:rsidRDefault="002C69A1" w:rsidP="002C69A1">
            <w:pPr>
              <w:rPr>
                <w:rFonts w:ascii="Arial" w:hAnsi="Arial" w:cs="Arial"/>
                <w:sz w:val="18"/>
                <w:szCs w:val="18"/>
              </w:rPr>
            </w:pPr>
            <w:proofErr w:type="spellStart"/>
            <w:r w:rsidRPr="00C30764">
              <w:rPr>
                <w:rFonts w:ascii="Arial" w:hAnsi="Arial" w:cs="Arial"/>
                <w:sz w:val="18"/>
                <w:szCs w:val="18"/>
              </w:rPr>
              <w:t>Namf_EventExposure</w:t>
            </w:r>
            <w:proofErr w:type="spellEnd"/>
          </w:p>
        </w:tc>
        <w:tc>
          <w:tcPr>
            <w:tcW w:w="807" w:type="dxa"/>
            <w:shd w:val="clear" w:color="auto" w:fill="auto"/>
          </w:tcPr>
          <w:p w14:paraId="2DB8B7D1" w14:textId="77777777" w:rsidR="002C69A1" w:rsidRPr="00C30764" w:rsidRDefault="002C69A1" w:rsidP="002C69A1">
            <w:pPr>
              <w:rPr>
                <w:rFonts w:ascii="Arial" w:hAnsi="Arial" w:cs="Arial"/>
                <w:sz w:val="18"/>
                <w:szCs w:val="18"/>
              </w:rPr>
            </w:pPr>
            <w:r w:rsidRPr="00C30764">
              <w:rPr>
                <w:rFonts w:ascii="Arial" w:hAnsi="Arial" w:cs="Arial"/>
                <w:sz w:val="18"/>
                <w:szCs w:val="18"/>
              </w:rPr>
              <w:t>6.2</w:t>
            </w:r>
          </w:p>
        </w:tc>
        <w:tc>
          <w:tcPr>
            <w:tcW w:w="1630" w:type="dxa"/>
            <w:shd w:val="clear" w:color="auto" w:fill="auto"/>
          </w:tcPr>
          <w:p w14:paraId="22708AE5" w14:textId="77777777" w:rsidR="002C69A1" w:rsidRPr="00C30764" w:rsidRDefault="002C69A1" w:rsidP="002C69A1">
            <w:pPr>
              <w:rPr>
                <w:rFonts w:ascii="Arial" w:hAnsi="Arial" w:cs="Arial"/>
                <w:sz w:val="18"/>
                <w:szCs w:val="18"/>
              </w:rPr>
            </w:pPr>
            <w:r w:rsidRPr="00C30764">
              <w:rPr>
                <w:rFonts w:ascii="Arial" w:hAnsi="Arial" w:cs="Arial"/>
                <w:sz w:val="18"/>
                <w:szCs w:val="18"/>
              </w:rPr>
              <w:t>AMF Event Exposure Service</w:t>
            </w:r>
          </w:p>
        </w:tc>
        <w:tc>
          <w:tcPr>
            <w:tcW w:w="3258" w:type="dxa"/>
            <w:shd w:val="clear" w:color="auto" w:fill="auto"/>
          </w:tcPr>
          <w:p w14:paraId="528D2EFC" w14:textId="77777777" w:rsidR="002C69A1" w:rsidRPr="00C30764" w:rsidRDefault="002C69A1" w:rsidP="002C69A1">
            <w:pPr>
              <w:rPr>
                <w:rFonts w:ascii="Arial" w:hAnsi="Arial" w:cs="Arial"/>
                <w:sz w:val="18"/>
                <w:szCs w:val="18"/>
              </w:rPr>
            </w:pPr>
            <w:r w:rsidRPr="00C30764">
              <w:rPr>
                <w:rFonts w:ascii="Arial" w:hAnsi="Arial" w:cs="Arial"/>
                <w:sz w:val="18"/>
                <w:szCs w:val="18"/>
              </w:rPr>
              <w:t>TS29518_Namf_EventExposure.yaml</w:t>
            </w:r>
          </w:p>
        </w:tc>
        <w:tc>
          <w:tcPr>
            <w:tcW w:w="1063" w:type="dxa"/>
            <w:shd w:val="clear" w:color="auto" w:fill="auto"/>
          </w:tcPr>
          <w:p w14:paraId="0D505171" w14:textId="77777777" w:rsidR="002C69A1" w:rsidRPr="00C30764" w:rsidRDefault="002C69A1" w:rsidP="002C69A1">
            <w:pPr>
              <w:rPr>
                <w:rFonts w:ascii="Arial" w:hAnsi="Arial" w:cs="Arial"/>
                <w:sz w:val="18"/>
                <w:szCs w:val="18"/>
              </w:rPr>
            </w:pPr>
            <w:proofErr w:type="spellStart"/>
            <w:r w:rsidRPr="00C30764">
              <w:rPr>
                <w:rFonts w:ascii="Arial" w:hAnsi="Arial" w:cs="Arial"/>
                <w:sz w:val="18"/>
                <w:szCs w:val="18"/>
              </w:rPr>
              <w:t>namf-evts</w:t>
            </w:r>
            <w:proofErr w:type="spellEnd"/>
          </w:p>
        </w:tc>
        <w:tc>
          <w:tcPr>
            <w:tcW w:w="856" w:type="dxa"/>
            <w:shd w:val="clear" w:color="auto" w:fill="auto"/>
          </w:tcPr>
          <w:p w14:paraId="5D5111FF" w14:textId="77777777" w:rsidR="002C69A1" w:rsidRPr="00C30764" w:rsidRDefault="002C69A1" w:rsidP="002C69A1">
            <w:pPr>
              <w:rPr>
                <w:rFonts w:ascii="Arial" w:hAnsi="Arial" w:cs="Arial"/>
                <w:sz w:val="18"/>
                <w:szCs w:val="18"/>
              </w:rPr>
            </w:pPr>
            <w:r w:rsidRPr="00C30764">
              <w:rPr>
                <w:rFonts w:ascii="Arial" w:hAnsi="Arial" w:cs="Arial"/>
                <w:sz w:val="18"/>
                <w:szCs w:val="18"/>
              </w:rPr>
              <w:t>A.3</w:t>
            </w:r>
          </w:p>
        </w:tc>
      </w:tr>
      <w:tr w:rsidR="002C69A1" w:rsidRPr="002D1C72" w14:paraId="660DCF65" w14:textId="77777777" w:rsidTr="002C69A1">
        <w:tc>
          <w:tcPr>
            <w:tcW w:w="2015" w:type="dxa"/>
            <w:shd w:val="clear" w:color="auto" w:fill="auto"/>
          </w:tcPr>
          <w:p w14:paraId="62BD0F43" w14:textId="77777777" w:rsidR="002C69A1" w:rsidRPr="00C30764" w:rsidRDefault="002C69A1" w:rsidP="002C69A1">
            <w:pPr>
              <w:rPr>
                <w:rFonts w:ascii="Arial" w:hAnsi="Arial" w:cs="Arial"/>
                <w:sz w:val="18"/>
                <w:szCs w:val="18"/>
              </w:rPr>
            </w:pPr>
            <w:proofErr w:type="spellStart"/>
            <w:r w:rsidRPr="00C30764">
              <w:rPr>
                <w:rFonts w:ascii="Arial" w:hAnsi="Arial" w:cs="Arial"/>
                <w:sz w:val="18"/>
                <w:szCs w:val="18"/>
              </w:rPr>
              <w:t>Namf_MT</w:t>
            </w:r>
            <w:proofErr w:type="spellEnd"/>
          </w:p>
        </w:tc>
        <w:tc>
          <w:tcPr>
            <w:tcW w:w="807" w:type="dxa"/>
            <w:shd w:val="clear" w:color="auto" w:fill="auto"/>
          </w:tcPr>
          <w:p w14:paraId="09FF57EF" w14:textId="77777777" w:rsidR="002C69A1" w:rsidRPr="00C30764" w:rsidRDefault="002C69A1" w:rsidP="002C69A1">
            <w:pPr>
              <w:rPr>
                <w:rFonts w:ascii="Arial" w:hAnsi="Arial" w:cs="Arial"/>
                <w:sz w:val="18"/>
                <w:szCs w:val="18"/>
              </w:rPr>
            </w:pPr>
            <w:r w:rsidRPr="00C30764">
              <w:rPr>
                <w:rFonts w:ascii="Arial" w:hAnsi="Arial" w:cs="Arial"/>
                <w:sz w:val="18"/>
                <w:szCs w:val="18"/>
              </w:rPr>
              <w:t>6.3</w:t>
            </w:r>
          </w:p>
        </w:tc>
        <w:tc>
          <w:tcPr>
            <w:tcW w:w="1630" w:type="dxa"/>
            <w:shd w:val="clear" w:color="auto" w:fill="auto"/>
          </w:tcPr>
          <w:p w14:paraId="23DD1017" w14:textId="77777777" w:rsidR="002C69A1" w:rsidRPr="00C30764" w:rsidRDefault="002C69A1" w:rsidP="002C69A1">
            <w:pPr>
              <w:rPr>
                <w:rFonts w:ascii="Arial" w:hAnsi="Arial" w:cs="Arial"/>
                <w:sz w:val="18"/>
                <w:szCs w:val="18"/>
              </w:rPr>
            </w:pPr>
            <w:r w:rsidRPr="00C30764">
              <w:rPr>
                <w:rFonts w:ascii="Arial" w:hAnsi="Arial" w:cs="Arial"/>
                <w:sz w:val="18"/>
                <w:szCs w:val="18"/>
              </w:rPr>
              <w:t>AMF Mobile Terminated Service</w:t>
            </w:r>
          </w:p>
        </w:tc>
        <w:tc>
          <w:tcPr>
            <w:tcW w:w="3258" w:type="dxa"/>
            <w:shd w:val="clear" w:color="auto" w:fill="auto"/>
          </w:tcPr>
          <w:p w14:paraId="72BF18E5" w14:textId="77777777" w:rsidR="002C69A1" w:rsidRPr="00C30764" w:rsidRDefault="002C69A1" w:rsidP="002C69A1">
            <w:pPr>
              <w:rPr>
                <w:rFonts w:ascii="Arial" w:hAnsi="Arial" w:cs="Arial"/>
                <w:sz w:val="18"/>
                <w:szCs w:val="18"/>
              </w:rPr>
            </w:pPr>
            <w:r w:rsidRPr="00C30764">
              <w:rPr>
                <w:rFonts w:ascii="Arial" w:hAnsi="Arial" w:cs="Arial"/>
                <w:sz w:val="18"/>
                <w:szCs w:val="18"/>
              </w:rPr>
              <w:t>TS29518_Namf_MT.yaml</w:t>
            </w:r>
          </w:p>
        </w:tc>
        <w:tc>
          <w:tcPr>
            <w:tcW w:w="1063" w:type="dxa"/>
            <w:shd w:val="clear" w:color="auto" w:fill="auto"/>
          </w:tcPr>
          <w:p w14:paraId="282B0187" w14:textId="77777777" w:rsidR="002C69A1" w:rsidRPr="00C30764" w:rsidRDefault="002C69A1" w:rsidP="002C69A1">
            <w:pPr>
              <w:rPr>
                <w:rFonts w:ascii="Arial" w:hAnsi="Arial" w:cs="Arial"/>
                <w:sz w:val="18"/>
                <w:szCs w:val="18"/>
              </w:rPr>
            </w:pPr>
            <w:proofErr w:type="spellStart"/>
            <w:r w:rsidRPr="00C30764">
              <w:rPr>
                <w:rFonts w:ascii="Arial" w:hAnsi="Arial" w:cs="Arial"/>
                <w:sz w:val="18"/>
                <w:szCs w:val="18"/>
              </w:rPr>
              <w:t>namf-mt</w:t>
            </w:r>
            <w:proofErr w:type="spellEnd"/>
          </w:p>
        </w:tc>
        <w:tc>
          <w:tcPr>
            <w:tcW w:w="856" w:type="dxa"/>
            <w:shd w:val="clear" w:color="auto" w:fill="auto"/>
          </w:tcPr>
          <w:p w14:paraId="14E66718" w14:textId="77777777" w:rsidR="002C69A1" w:rsidRPr="00C30764" w:rsidRDefault="002C69A1" w:rsidP="002C69A1">
            <w:pPr>
              <w:rPr>
                <w:rFonts w:ascii="Arial" w:hAnsi="Arial" w:cs="Arial"/>
                <w:sz w:val="18"/>
                <w:szCs w:val="18"/>
              </w:rPr>
            </w:pPr>
            <w:r w:rsidRPr="00C30764">
              <w:rPr>
                <w:rFonts w:ascii="Arial" w:hAnsi="Arial" w:cs="Arial"/>
                <w:sz w:val="18"/>
                <w:szCs w:val="18"/>
              </w:rPr>
              <w:t>A.4</w:t>
            </w:r>
          </w:p>
        </w:tc>
      </w:tr>
      <w:tr w:rsidR="002C69A1" w:rsidRPr="002D1C72" w14:paraId="445FE7BF" w14:textId="77777777" w:rsidTr="002C69A1">
        <w:tc>
          <w:tcPr>
            <w:tcW w:w="2015" w:type="dxa"/>
            <w:shd w:val="clear" w:color="auto" w:fill="auto"/>
          </w:tcPr>
          <w:p w14:paraId="3ADA4110" w14:textId="77777777" w:rsidR="002C69A1" w:rsidRPr="00C30764" w:rsidRDefault="002C69A1" w:rsidP="002C69A1">
            <w:pPr>
              <w:rPr>
                <w:rFonts w:ascii="Arial" w:hAnsi="Arial" w:cs="Arial"/>
                <w:sz w:val="18"/>
                <w:szCs w:val="18"/>
              </w:rPr>
            </w:pPr>
            <w:proofErr w:type="spellStart"/>
            <w:r w:rsidRPr="00C30764">
              <w:rPr>
                <w:rFonts w:ascii="Arial" w:hAnsi="Arial" w:cs="Arial"/>
                <w:sz w:val="18"/>
                <w:szCs w:val="18"/>
              </w:rPr>
              <w:lastRenderedPageBreak/>
              <w:t>Namf_Location</w:t>
            </w:r>
            <w:proofErr w:type="spellEnd"/>
          </w:p>
        </w:tc>
        <w:tc>
          <w:tcPr>
            <w:tcW w:w="807" w:type="dxa"/>
            <w:shd w:val="clear" w:color="auto" w:fill="auto"/>
          </w:tcPr>
          <w:p w14:paraId="61FEE7D0" w14:textId="77777777" w:rsidR="002C69A1" w:rsidRPr="00C30764" w:rsidRDefault="002C69A1" w:rsidP="002C69A1">
            <w:pPr>
              <w:rPr>
                <w:rFonts w:ascii="Arial" w:hAnsi="Arial" w:cs="Arial"/>
                <w:sz w:val="18"/>
                <w:szCs w:val="18"/>
              </w:rPr>
            </w:pPr>
            <w:r w:rsidRPr="00C30764">
              <w:rPr>
                <w:rFonts w:ascii="Arial" w:hAnsi="Arial" w:cs="Arial"/>
                <w:sz w:val="18"/>
                <w:szCs w:val="18"/>
              </w:rPr>
              <w:t>6.4</w:t>
            </w:r>
          </w:p>
        </w:tc>
        <w:tc>
          <w:tcPr>
            <w:tcW w:w="1630" w:type="dxa"/>
            <w:shd w:val="clear" w:color="auto" w:fill="auto"/>
          </w:tcPr>
          <w:p w14:paraId="0B101113" w14:textId="77777777" w:rsidR="002C69A1" w:rsidRPr="00C30764" w:rsidRDefault="002C69A1" w:rsidP="002C69A1">
            <w:pPr>
              <w:rPr>
                <w:rFonts w:ascii="Arial" w:hAnsi="Arial" w:cs="Arial"/>
                <w:sz w:val="18"/>
                <w:szCs w:val="18"/>
              </w:rPr>
            </w:pPr>
            <w:r w:rsidRPr="00C30764">
              <w:rPr>
                <w:rFonts w:ascii="Arial" w:hAnsi="Arial" w:cs="Arial"/>
                <w:sz w:val="18"/>
                <w:szCs w:val="18"/>
              </w:rPr>
              <w:t>AMF Location Service</w:t>
            </w:r>
          </w:p>
        </w:tc>
        <w:tc>
          <w:tcPr>
            <w:tcW w:w="3258" w:type="dxa"/>
            <w:shd w:val="clear" w:color="auto" w:fill="auto"/>
          </w:tcPr>
          <w:p w14:paraId="026BB8B5" w14:textId="77777777" w:rsidR="002C69A1" w:rsidRPr="00C30764" w:rsidRDefault="002C69A1" w:rsidP="002C69A1">
            <w:pPr>
              <w:rPr>
                <w:rFonts w:ascii="Arial" w:hAnsi="Arial" w:cs="Arial"/>
                <w:sz w:val="18"/>
                <w:szCs w:val="18"/>
              </w:rPr>
            </w:pPr>
            <w:r w:rsidRPr="00C30764">
              <w:rPr>
                <w:rFonts w:ascii="Arial" w:hAnsi="Arial" w:cs="Arial"/>
                <w:sz w:val="18"/>
                <w:szCs w:val="18"/>
              </w:rPr>
              <w:t>TS29518_Namf_Location.yaml</w:t>
            </w:r>
          </w:p>
        </w:tc>
        <w:tc>
          <w:tcPr>
            <w:tcW w:w="1063" w:type="dxa"/>
            <w:shd w:val="clear" w:color="auto" w:fill="auto"/>
          </w:tcPr>
          <w:p w14:paraId="7999B112" w14:textId="77777777" w:rsidR="002C69A1" w:rsidRPr="00C30764" w:rsidRDefault="002C69A1" w:rsidP="002C69A1">
            <w:pPr>
              <w:rPr>
                <w:rFonts w:ascii="Arial" w:hAnsi="Arial" w:cs="Arial"/>
                <w:sz w:val="18"/>
                <w:szCs w:val="18"/>
              </w:rPr>
            </w:pPr>
            <w:proofErr w:type="spellStart"/>
            <w:r w:rsidRPr="00C30764">
              <w:rPr>
                <w:rFonts w:ascii="Arial" w:hAnsi="Arial" w:cs="Arial"/>
                <w:sz w:val="18"/>
                <w:szCs w:val="18"/>
              </w:rPr>
              <w:t>namf-loc</w:t>
            </w:r>
            <w:proofErr w:type="spellEnd"/>
          </w:p>
        </w:tc>
        <w:tc>
          <w:tcPr>
            <w:tcW w:w="856" w:type="dxa"/>
            <w:shd w:val="clear" w:color="auto" w:fill="auto"/>
          </w:tcPr>
          <w:p w14:paraId="182AFE06" w14:textId="77777777" w:rsidR="002C69A1" w:rsidRPr="00C30764" w:rsidRDefault="002C69A1" w:rsidP="002C69A1">
            <w:pPr>
              <w:rPr>
                <w:rFonts w:ascii="Arial" w:hAnsi="Arial" w:cs="Arial"/>
                <w:sz w:val="18"/>
                <w:szCs w:val="18"/>
              </w:rPr>
            </w:pPr>
            <w:r w:rsidRPr="00C30764">
              <w:rPr>
                <w:rFonts w:ascii="Arial" w:hAnsi="Arial" w:cs="Arial"/>
                <w:sz w:val="18"/>
                <w:szCs w:val="18"/>
              </w:rPr>
              <w:t>A.5</w:t>
            </w:r>
          </w:p>
        </w:tc>
      </w:tr>
    </w:tbl>
    <w:p w14:paraId="46114B70" w14:textId="769B0D41" w:rsidR="001F0968" w:rsidRDefault="001F0968" w:rsidP="00197E03">
      <w:pPr>
        <w:rPr>
          <w:b/>
          <w:bCs/>
          <w:color w:val="FF0000"/>
          <w:sz w:val="22"/>
          <w:szCs w:val="22"/>
          <w:lang w:eastAsia="zh-CN"/>
        </w:rPr>
      </w:pPr>
    </w:p>
    <w:p w14:paraId="01F5EC0B" w14:textId="77777777" w:rsidR="00581831" w:rsidRPr="00A54142" w:rsidRDefault="00581831" w:rsidP="005818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0483CB6" w14:textId="77777777" w:rsidR="00581831" w:rsidRPr="003B2883" w:rsidRDefault="00581831" w:rsidP="00581831">
      <w:pPr>
        <w:pStyle w:val="Heading6"/>
      </w:pPr>
      <w:bookmarkStart w:id="9" w:name="_Toc25156185"/>
      <w:bookmarkStart w:id="10" w:name="_Toc34124485"/>
      <w:bookmarkStart w:id="11" w:name="_Toc43207599"/>
      <w:bookmarkStart w:id="12" w:name="_Toc49857079"/>
      <w:r w:rsidRPr="003B2883">
        <w:t>5.2.2.3.3.1</w:t>
      </w:r>
      <w:r w:rsidRPr="003B2883">
        <w:tab/>
        <w:t>General</w:t>
      </w:r>
      <w:bookmarkEnd w:id="9"/>
      <w:bookmarkEnd w:id="10"/>
      <w:bookmarkEnd w:id="11"/>
      <w:bookmarkEnd w:id="12"/>
    </w:p>
    <w:p w14:paraId="0E4DD6FB" w14:textId="48D65637" w:rsidR="00581831" w:rsidRPr="003B2883" w:rsidRDefault="00581831" w:rsidP="00581831">
      <w:pPr>
        <w:rPr>
          <w:lang w:val="en-US"/>
        </w:rPr>
      </w:pPr>
      <w:r w:rsidRPr="003B2883">
        <w:rPr>
          <w:lang w:val="en-US"/>
        </w:rPr>
        <w:t xml:space="preserve">The N1N2MessageSubscribe service operation is used by a NF Service Consumer (e.g. PCF) to subscribe to the AMF for notifying N1 messages of a specific type (e.g. </w:t>
      </w:r>
      <w:del w:id="13" w:author="Frank, 202010" w:date="2020-10-26T10:28:00Z">
        <w:r w:rsidRPr="003B2883" w:rsidDel="00571848">
          <w:rPr>
            <w:lang w:val="en-US"/>
          </w:rPr>
          <w:delText>LPP</w:delText>
        </w:r>
      </w:del>
      <w:ins w:id="14" w:author="Frank, 202010" w:date="2020-10-26T10:28:00Z">
        <w:r w:rsidR="00571848">
          <w:rPr>
            <w:lang w:val="en-US"/>
          </w:rPr>
          <w:t>UPDP</w:t>
        </w:r>
      </w:ins>
      <w:r w:rsidRPr="003B2883">
        <w:rPr>
          <w:lang w:val="en-US"/>
        </w:rPr>
        <w:t xml:space="preserve">) or N2 information of a specific type. For the N1 message class is UPDP, a PCF shall subscribe for the N1 message notification with the AMF, after the AM policy association establishment procedure between the AMF and the PCF (see </w:t>
      </w:r>
      <w:r>
        <w:rPr>
          <w:lang w:val="en-US"/>
        </w:rPr>
        <w:t>clause</w:t>
      </w:r>
      <w:r w:rsidRPr="003B2883">
        <w:rPr>
          <w:lang w:val="en-US"/>
        </w:rPr>
        <w:t> 4.16.1 of</w:t>
      </w:r>
      <w:r>
        <w:rPr>
          <w:lang w:val="en-US"/>
        </w:rPr>
        <w:t xml:space="preserve"> 3GPP TS </w:t>
      </w:r>
      <w:r w:rsidRPr="003B2883">
        <w:rPr>
          <w:lang w:val="en-US"/>
        </w:rPr>
        <w:t>23.502</w:t>
      </w:r>
      <w:r>
        <w:rPr>
          <w:lang w:val="en-US"/>
        </w:rPr>
        <w:t> </w:t>
      </w:r>
      <w:r w:rsidRPr="003B2883">
        <w:rPr>
          <w:lang w:val="en-US"/>
        </w:rPr>
        <w:t>[3]).</w:t>
      </w:r>
    </w:p>
    <w:p w14:paraId="5B3D0BE3" w14:textId="77777777" w:rsidR="00581831" w:rsidRPr="003B2883" w:rsidRDefault="00581831" w:rsidP="00581831">
      <w:pPr>
        <w:pStyle w:val="NO"/>
        <w:rPr>
          <w:lang w:val="en-US"/>
        </w:rPr>
      </w:pPr>
      <w:r w:rsidRPr="003B2883">
        <w:rPr>
          <w:rFonts w:hint="eastAsia"/>
          <w:lang w:val="en-US"/>
        </w:rPr>
        <w:t>N</w:t>
      </w:r>
      <w:r w:rsidRPr="003B2883">
        <w:rPr>
          <w:lang w:val="en-US"/>
        </w:rPr>
        <w:t>OTE:</w:t>
      </w:r>
      <w:r w:rsidRPr="003B2883">
        <w:rPr>
          <w:lang w:val="en-US"/>
        </w:rPr>
        <w:tab/>
        <w:t>Step 0 of clause 4.2.4.3 of</w:t>
      </w:r>
      <w:r>
        <w:rPr>
          <w:lang w:val="en-US"/>
        </w:rPr>
        <w:t xml:space="preserve"> 3GPP TS </w:t>
      </w:r>
      <w:r w:rsidRPr="003B2883">
        <w:rPr>
          <w:lang w:val="en-US"/>
        </w:rPr>
        <w:t>23.502</w:t>
      </w:r>
      <w:r>
        <w:rPr>
          <w:lang w:val="en-US"/>
        </w:rPr>
        <w:t> </w:t>
      </w:r>
      <w:r w:rsidRPr="003B2883">
        <w:rPr>
          <w:lang w:val="en-US"/>
        </w:rPr>
        <w:t>[3] specifies that the PCF can split the UPDP transfer towards UE into multiple units. one UE specific callback URI is registered with the AMF by the PCF for the AMF to notify all UPDP message responses from the UE to the same callback URI. As a result, an explicit subscription per UE policy association is defined in stage 3 for this purpose.</w:t>
      </w:r>
    </w:p>
    <w:p w14:paraId="4FFDDFDA" w14:textId="3FA61942" w:rsidR="00581831" w:rsidRDefault="00581831" w:rsidP="00581831">
      <w:pPr>
        <w:rPr>
          <w:ins w:id="15" w:author="Frank, 202010" w:date="2020-10-25T10:22:00Z"/>
        </w:rPr>
      </w:pPr>
      <w:r w:rsidRPr="003B2883">
        <w:t xml:space="preserve">An NF Service Consumer (e.g. PCF) may subscribe to notifications of specific N1 message type (e.g. LPP or UPDP) or N2 information type. In this case the NF Service Consumer shall subscribe by using the HTTP POST method with the URI of the "N1N2 Subscriptions Collection for Individual UE Contexts" resource (See </w:t>
      </w:r>
      <w:r>
        <w:t>clause</w:t>
      </w:r>
      <w:r w:rsidRPr="003B2883">
        <w:t xml:space="preserve"> 6.1.3.6.3.1). See also Figure 5.2.2.3.3.1-1.</w:t>
      </w:r>
    </w:p>
    <w:p w14:paraId="6223CF11" w14:textId="13163DE5" w:rsidR="00581831" w:rsidRPr="003B2883" w:rsidRDefault="00581831" w:rsidP="00581831">
      <w:pPr>
        <w:jc w:val="center"/>
        <w:pPrChange w:id="16" w:author="Frank, 202010" w:date="2020-10-25T10:23:00Z">
          <w:pPr/>
        </w:pPrChange>
      </w:pPr>
      <w:ins w:id="17" w:author="Frank, 202010" w:date="2020-10-25T10:22:00Z">
        <w:r w:rsidRPr="003B2883">
          <w:rPr>
            <w:lang w:val="fr-FR"/>
          </w:rPr>
          <w:object w:dxaOrig="8685" w:dyaOrig="2535" w14:anchorId="12CBB4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33.05pt;height:126pt" o:ole="">
              <v:imagedata r:id="rId13" o:title=""/>
            </v:shape>
            <o:OLEObject Type="Embed" ProgID="Visio.Drawing.11" ShapeID="_x0000_i1034" DrawAspect="Content" ObjectID="_1665213676" r:id="rId14"/>
          </w:object>
        </w:r>
      </w:ins>
    </w:p>
    <w:p w14:paraId="5981869C" w14:textId="4DB09F2D" w:rsidR="00581831" w:rsidRPr="003B2883" w:rsidRDefault="00581831" w:rsidP="00581831">
      <w:pPr>
        <w:pStyle w:val="TH"/>
      </w:pPr>
      <w:del w:id="18" w:author="Frank, 202010" w:date="2020-10-25T10:27:00Z">
        <w:r w:rsidRPr="003B2883" w:rsidDel="00581831">
          <w:rPr>
            <w:lang w:val="fr-FR"/>
          </w:rPr>
          <w:object w:dxaOrig="8700" w:dyaOrig="2532" w14:anchorId="7C2B32C9">
            <v:shape id="_x0000_i1025" type="#_x0000_t75" style="width:434.1pt;height:126pt" o:ole="">
              <v:imagedata r:id="rId15" o:title=""/>
            </v:shape>
            <o:OLEObject Type="Embed" ProgID="Visio.Drawing.11" ShapeID="_x0000_i1025" DrawAspect="Content" ObjectID="_1665213677" r:id="rId16"/>
          </w:object>
        </w:r>
      </w:del>
    </w:p>
    <w:p w14:paraId="5915F566" w14:textId="77777777" w:rsidR="00581831" w:rsidRPr="003B2883" w:rsidRDefault="00581831" w:rsidP="00581831">
      <w:pPr>
        <w:pStyle w:val="TF"/>
      </w:pPr>
      <w:r w:rsidRPr="003B2883">
        <w:t>Figure 5.2.2.3.3.1-1 N1N2 Message Subscribe</w:t>
      </w:r>
    </w:p>
    <w:p w14:paraId="3A742505" w14:textId="77777777" w:rsidR="00581831" w:rsidRPr="003B2883" w:rsidRDefault="00581831" w:rsidP="00581831">
      <w:pPr>
        <w:pStyle w:val="B1"/>
      </w:pPr>
      <w:r w:rsidRPr="003B2883">
        <w:t>1.</w:t>
      </w:r>
      <w:r w:rsidRPr="003B2883">
        <w:tab/>
        <w:t>The NF Service Consumer shall send a POST request to create a subscription resource in the AMF for a UE specific N1/N2 message notification. The payload body of the POST request shall contain:</w:t>
      </w:r>
    </w:p>
    <w:p w14:paraId="14BCF7ED" w14:textId="77777777" w:rsidR="00581831" w:rsidRPr="003B2883" w:rsidRDefault="00581831" w:rsidP="00581831">
      <w:pPr>
        <w:pStyle w:val="B1"/>
        <w:ind w:left="852"/>
      </w:pPr>
      <w:r w:rsidRPr="003B2883">
        <w:t>-</w:t>
      </w:r>
      <w:r w:rsidRPr="003B2883">
        <w:tab/>
        <w:t>N1 and/or N2 Message Type, identifying the type of N1 and/or N2 message to be notified</w:t>
      </w:r>
    </w:p>
    <w:p w14:paraId="30800109" w14:textId="77777777" w:rsidR="00581831" w:rsidRPr="003B2883" w:rsidRDefault="00581831" w:rsidP="00581831">
      <w:pPr>
        <w:pStyle w:val="B1"/>
        <w:ind w:left="852"/>
        <w:rPr>
          <w:lang w:eastAsia="zh-CN"/>
        </w:rPr>
      </w:pPr>
      <w:r w:rsidRPr="003B2883">
        <w:t>-</w:t>
      </w:r>
      <w:r w:rsidRPr="003B2883">
        <w:tab/>
        <w:t xml:space="preserve">A </w:t>
      </w:r>
      <w:proofErr w:type="spellStart"/>
      <w:r w:rsidRPr="003B2883">
        <w:t>callback</w:t>
      </w:r>
      <w:proofErr w:type="spellEnd"/>
      <w:r w:rsidRPr="003B2883">
        <w:t xml:space="preserve"> URI for the notification</w:t>
      </w:r>
    </w:p>
    <w:p w14:paraId="39B48A1D" w14:textId="77777777" w:rsidR="00581831" w:rsidRPr="003B2883" w:rsidRDefault="00581831" w:rsidP="00581831">
      <w:pPr>
        <w:pStyle w:val="B1"/>
      </w:pPr>
      <w:r w:rsidRPr="003B2883">
        <w:t>2.</w:t>
      </w:r>
      <w:r w:rsidRPr="003B2883">
        <w:tab/>
        <w:t>If the request is accepted, the AMF shall include a HTTP Location header to provide the location of a newly created resource (subscription) together with the status code 201 indicating the requested resource is created in the response message.</w:t>
      </w:r>
    </w:p>
    <w:p w14:paraId="33F5D7F6" w14:textId="77777777" w:rsidR="008219C9" w:rsidRPr="00A54142" w:rsidRDefault="008219C9" w:rsidP="008219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1F94BA18" w14:textId="77777777" w:rsidR="008219C9" w:rsidRPr="003B2883" w:rsidRDefault="008219C9" w:rsidP="008219C9">
      <w:pPr>
        <w:pStyle w:val="Heading6"/>
      </w:pPr>
      <w:bookmarkStart w:id="19" w:name="_Toc25156284"/>
      <w:bookmarkStart w:id="20" w:name="_Toc34124585"/>
      <w:bookmarkStart w:id="21" w:name="_Toc43207707"/>
      <w:bookmarkStart w:id="22" w:name="_Toc49857179"/>
      <w:r w:rsidRPr="003B2883">
        <w:lastRenderedPageBreak/>
        <w:t>6.1.3.3.3.1</w:t>
      </w:r>
      <w:r w:rsidRPr="003B2883">
        <w:tab/>
        <w:t>POST</w:t>
      </w:r>
      <w:bookmarkEnd w:id="19"/>
      <w:bookmarkEnd w:id="20"/>
      <w:bookmarkEnd w:id="21"/>
      <w:bookmarkEnd w:id="22"/>
    </w:p>
    <w:p w14:paraId="27B3F3A0" w14:textId="18DD8512" w:rsidR="008219C9" w:rsidRPr="003B2883" w:rsidRDefault="008219C9" w:rsidP="008219C9">
      <w:r w:rsidRPr="003B2883">
        <w:t xml:space="preserve">This method creates an individual N1/N2 information subscription resource for UE related N1/N2 information. This method is used by NF Service Consumers (e.g. </w:t>
      </w:r>
      <w:del w:id="23" w:author="Frank, 202010" w:date="2020-10-26T09:43:00Z">
        <w:r w:rsidRPr="003B2883" w:rsidDel="008219C9">
          <w:delText>LMF</w:delText>
        </w:r>
      </w:del>
      <w:ins w:id="24" w:author="Frank, 202010" w:date="2020-10-26T09:43:00Z">
        <w:r>
          <w:t>PCF</w:t>
        </w:r>
      </w:ins>
      <w:r w:rsidRPr="003B2883">
        <w:t>) to subscribe for notifications about UE related N1/N2 Information.</w:t>
      </w:r>
    </w:p>
    <w:p w14:paraId="3D9610D9" w14:textId="77777777" w:rsidR="008219C9" w:rsidRPr="003B2883" w:rsidRDefault="008219C9" w:rsidP="008219C9">
      <w:r w:rsidRPr="003B2883">
        <w:t>This method shall support the request data structures specified in table 6.1.3.3.3.1-2 and the response data structures and response codes specified in table 6.1.3.3.3.1-3.</w:t>
      </w:r>
    </w:p>
    <w:p w14:paraId="411138DD" w14:textId="77777777" w:rsidR="008219C9" w:rsidRPr="003B2883" w:rsidRDefault="008219C9" w:rsidP="008219C9">
      <w:pPr>
        <w:pStyle w:val="TH"/>
      </w:pPr>
      <w:r w:rsidRPr="003B2883">
        <w:t>Table 6.1.3.3.3.1-2: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8219C9" w:rsidRPr="003B2883" w14:paraId="13C60585" w14:textId="77777777" w:rsidTr="005C2C1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CBF3C91" w14:textId="77777777" w:rsidR="008219C9" w:rsidRPr="003B2883" w:rsidRDefault="008219C9" w:rsidP="005C2C1D">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836F0D" w14:textId="77777777" w:rsidR="008219C9" w:rsidRPr="003B2883" w:rsidRDefault="008219C9" w:rsidP="005C2C1D">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482089" w14:textId="77777777" w:rsidR="008219C9" w:rsidRPr="003B2883" w:rsidRDefault="008219C9" w:rsidP="005C2C1D">
            <w:pPr>
              <w:pStyle w:val="TAH"/>
            </w:pPr>
            <w:r w:rsidRPr="003B28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A15074D" w14:textId="77777777" w:rsidR="008219C9" w:rsidRPr="003B2883" w:rsidRDefault="008219C9" w:rsidP="005C2C1D">
            <w:pPr>
              <w:pStyle w:val="TAH"/>
            </w:pPr>
            <w:r w:rsidRPr="003B2883">
              <w:t>Description</w:t>
            </w:r>
          </w:p>
        </w:tc>
      </w:tr>
      <w:tr w:rsidR="008219C9" w:rsidRPr="003B2883" w14:paraId="66A5AAF4" w14:textId="77777777" w:rsidTr="005C2C1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2ECE6C33" w14:textId="77777777" w:rsidR="008219C9" w:rsidRPr="003B2883" w:rsidRDefault="008219C9" w:rsidP="005C2C1D">
            <w:pPr>
              <w:pStyle w:val="TAL"/>
            </w:pPr>
            <w:r w:rsidRPr="003B2883">
              <w:t>UeN1N2InfoSubscriptionCreateData</w:t>
            </w:r>
          </w:p>
        </w:tc>
        <w:tc>
          <w:tcPr>
            <w:tcW w:w="425" w:type="dxa"/>
            <w:tcBorders>
              <w:top w:val="single" w:sz="4" w:space="0" w:color="auto"/>
              <w:left w:val="single" w:sz="6" w:space="0" w:color="000000"/>
              <w:bottom w:val="single" w:sz="4" w:space="0" w:color="auto"/>
              <w:right w:val="single" w:sz="6" w:space="0" w:color="000000"/>
            </w:tcBorders>
          </w:tcPr>
          <w:p w14:paraId="4019B2CD" w14:textId="77777777" w:rsidR="008219C9" w:rsidRPr="003B2883" w:rsidRDefault="008219C9" w:rsidP="005C2C1D">
            <w:pPr>
              <w:pStyle w:val="TAC"/>
            </w:pPr>
            <w:r w:rsidRPr="003B2883">
              <w:t>C</w:t>
            </w:r>
          </w:p>
        </w:tc>
        <w:tc>
          <w:tcPr>
            <w:tcW w:w="1276" w:type="dxa"/>
            <w:tcBorders>
              <w:top w:val="single" w:sz="4" w:space="0" w:color="auto"/>
              <w:left w:val="single" w:sz="6" w:space="0" w:color="000000"/>
              <w:bottom w:val="single" w:sz="4" w:space="0" w:color="auto"/>
              <w:right w:val="single" w:sz="6" w:space="0" w:color="000000"/>
            </w:tcBorders>
          </w:tcPr>
          <w:p w14:paraId="34ED26E2" w14:textId="77777777" w:rsidR="008219C9" w:rsidRPr="003B2883" w:rsidRDefault="008219C9" w:rsidP="005C2C1D">
            <w:pPr>
              <w:pStyle w:val="TAL"/>
            </w:pPr>
            <w:r w:rsidRPr="003B2883">
              <w:t>0..1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08F97FBA" w14:textId="77777777" w:rsidR="008219C9" w:rsidRPr="003B2883" w:rsidRDefault="008219C9" w:rsidP="005C2C1D">
            <w:pPr>
              <w:pStyle w:val="TAL"/>
            </w:pPr>
            <w:r w:rsidRPr="003B2883">
              <w:t xml:space="preserve">Representation of the subscription for N1 and/or N2 information notification. It shall contain the information regarding N1 and/or N2 information to be notified and the </w:t>
            </w:r>
            <w:proofErr w:type="spellStart"/>
            <w:r w:rsidRPr="003B2883">
              <w:t>callback</w:t>
            </w:r>
            <w:proofErr w:type="spellEnd"/>
            <w:r w:rsidRPr="003B2883">
              <w:t xml:space="preserve"> URI for the respective notifications.</w:t>
            </w:r>
          </w:p>
        </w:tc>
      </w:tr>
    </w:tbl>
    <w:p w14:paraId="7C9C4F2B" w14:textId="77777777" w:rsidR="008219C9" w:rsidRPr="003B2883" w:rsidRDefault="008219C9" w:rsidP="008219C9"/>
    <w:p w14:paraId="1396207B" w14:textId="77777777" w:rsidR="008219C9" w:rsidRPr="003B2883" w:rsidRDefault="008219C9" w:rsidP="008219C9">
      <w:pPr>
        <w:pStyle w:val="TH"/>
      </w:pPr>
      <w:r w:rsidRPr="003B2883">
        <w:t>Table 6.1.3.3.3.1-3: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219C9" w:rsidRPr="003B2883" w14:paraId="6A0B2E66" w14:textId="77777777" w:rsidTr="005C2C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68CBE7" w14:textId="77777777" w:rsidR="008219C9" w:rsidRPr="003B2883" w:rsidRDefault="008219C9" w:rsidP="005C2C1D">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631FC1" w14:textId="77777777" w:rsidR="008219C9" w:rsidRPr="003B2883" w:rsidRDefault="008219C9" w:rsidP="005C2C1D">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C609DA" w14:textId="77777777" w:rsidR="008219C9" w:rsidRPr="003B2883" w:rsidRDefault="008219C9" w:rsidP="005C2C1D">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574D443" w14:textId="77777777" w:rsidR="008219C9" w:rsidRPr="003B2883" w:rsidRDefault="008219C9" w:rsidP="005C2C1D">
            <w:pPr>
              <w:pStyle w:val="TAH"/>
            </w:pPr>
            <w:r w:rsidRPr="003B2883">
              <w:t>Response</w:t>
            </w:r>
          </w:p>
          <w:p w14:paraId="7DFFEB53" w14:textId="77777777" w:rsidR="008219C9" w:rsidRPr="003B2883" w:rsidRDefault="008219C9" w:rsidP="005C2C1D">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DF3B8F3" w14:textId="77777777" w:rsidR="008219C9" w:rsidRPr="003B2883" w:rsidRDefault="008219C9" w:rsidP="005C2C1D">
            <w:pPr>
              <w:pStyle w:val="TAH"/>
            </w:pPr>
            <w:r w:rsidRPr="003B2883">
              <w:t>Description</w:t>
            </w:r>
          </w:p>
        </w:tc>
      </w:tr>
      <w:tr w:rsidR="008219C9" w:rsidRPr="003B2883" w14:paraId="6AEF72D7" w14:textId="77777777" w:rsidTr="005C2C1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FFDD04" w14:textId="77777777" w:rsidR="008219C9" w:rsidRPr="003B2883" w:rsidDel="00793F63" w:rsidRDefault="008219C9" w:rsidP="005C2C1D">
            <w:pPr>
              <w:pStyle w:val="TAL"/>
            </w:pPr>
            <w:r w:rsidRPr="003B2883">
              <w:t>UeN1N2InfoSubscriptionCreatedData</w:t>
            </w:r>
          </w:p>
        </w:tc>
        <w:tc>
          <w:tcPr>
            <w:tcW w:w="225" w:type="pct"/>
            <w:tcBorders>
              <w:top w:val="single" w:sz="4" w:space="0" w:color="auto"/>
              <w:left w:val="single" w:sz="6" w:space="0" w:color="000000"/>
              <w:bottom w:val="single" w:sz="4" w:space="0" w:color="auto"/>
              <w:right w:val="single" w:sz="6" w:space="0" w:color="000000"/>
            </w:tcBorders>
          </w:tcPr>
          <w:p w14:paraId="77CEB3BF" w14:textId="77777777" w:rsidR="008219C9" w:rsidRPr="003B2883" w:rsidDel="00793F63" w:rsidRDefault="008219C9" w:rsidP="005C2C1D">
            <w:pPr>
              <w:pStyle w:val="TAC"/>
            </w:pPr>
            <w:r w:rsidRPr="003B2883">
              <w:t>C</w:t>
            </w:r>
          </w:p>
        </w:tc>
        <w:tc>
          <w:tcPr>
            <w:tcW w:w="649" w:type="pct"/>
            <w:tcBorders>
              <w:top w:val="single" w:sz="4" w:space="0" w:color="auto"/>
              <w:left w:val="single" w:sz="6" w:space="0" w:color="000000"/>
              <w:bottom w:val="single" w:sz="4" w:space="0" w:color="auto"/>
              <w:right w:val="single" w:sz="6" w:space="0" w:color="000000"/>
            </w:tcBorders>
          </w:tcPr>
          <w:p w14:paraId="4FD2A9A9" w14:textId="77777777" w:rsidR="008219C9" w:rsidRPr="003B2883" w:rsidDel="00793F63" w:rsidRDefault="008219C9" w:rsidP="005C2C1D">
            <w:pPr>
              <w:pStyle w:val="TAL"/>
            </w:pPr>
            <w:r w:rsidRPr="003B2883">
              <w:t>0..1</w:t>
            </w:r>
          </w:p>
        </w:tc>
        <w:tc>
          <w:tcPr>
            <w:tcW w:w="583" w:type="pct"/>
            <w:tcBorders>
              <w:top w:val="single" w:sz="4" w:space="0" w:color="auto"/>
              <w:left w:val="single" w:sz="6" w:space="0" w:color="000000"/>
              <w:bottom w:val="single" w:sz="4" w:space="0" w:color="auto"/>
              <w:right w:val="single" w:sz="6" w:space="0" w:color="000000"/>
            </w:tcBorders>
          </w:tcPr>
          <w:p w14:paraId="5FC39B39" w14:textId="77777777" w:rsidR="008219C9" w:rsidRPr="003B2883" w:rsidDel="00793F63" w:rsidRDefault="008219C9" w:rsidP="005C2C1D">
            <w:pPr>
              <w:pStyle w:val="TAL"/>
            </w:pPr>
            <w:r w:rsidRPr="003B2883">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26C9F2" w14:textId="77777777" w:rsidR="008219C9" w:rsidRPr="003B2883" w:rsidRDefault="008219C9" w:rsidP="005C2C1D">
            <w:pPr>
              <w:pStyle w:val="TAL"/>
            </w:pPr>
            <w:r w:rsidRPr="003B2883">
              <w:t>This case represents the successful creation of the subscription for N1 and/or N2 information notification.</w:t>
            </w:r>
          </w:p>
          <w:p w14:paraId="611E4CDC" w14:textId="77777777" w:rsidR="008219C9" w:rsidRPr="003B2883" w:rsidRDefault="008219C9" w:rsidP="005C2C1D">
            <w:pPr>
              <w:pStyle w:val="TAL"/>
            </w:pPr>
          </w:p>
          <w:p w14:paraId="62778F2D" w14:textId="77777777" w:rsidR="008219C9" w:rsidRPr="003B2883" w:rsidRDefault="008219C9" w:rsidP="005C2C1D">
            <w:pPr>
              <w:pStyle w:val="TAL"/>
            </w:pPr>
            <w:r w:rsidRPr="003B2883">
              <w:t>Upon success, a response body is returned containing the representation describing the status of the request.</w:t>
            </w:r>
          </w:p>
          <w:p w14:paraId="1FBCA9D6" w14:textId="77777777" w:rsidR="008219C9" w:rsidRPr="003B2883" w:rsidRDefault="008219C9" w:rsidP="005C2C1D">
            <w:pPr>
              <w:pStyle w:val="TAL"/>
            </w:pPr>
          </w:p>
          <w:p w14:paraId="23CC2D38" w14:textId="77777777" w:rsidR="008219C9" w:rsidRPr="003B2883" w:rsidDel="00793F63" w:rsidRDefault="008219C9" w:rsidP="005C2C1D">
            <w:pPr>
              <w:pStyle w:val="TAL"/>
            </w:pPr>
            <w:r w:rsidRPr="003B2883">
              <w:t>The Location header shall contain the location (URI) of the created subscription resource.</w:t>
            </w:r>
          </w:p>
        </w:tc>
      </w:tr>
    </w:tbl>
    <w:p w14:paraId="7F159677" w14:textId="77777777" w:rsidR="008219C9" w:rsidRDefault="008219C9" w:rsidP="008219C9"/>
    <w:p w14:paraId="7A3A56E0" w14:textId="77777777" w:rsidR="008219C9" w:rsidRDefault="008219C9" w:rsidP="008219C9">
      <w:pPr>
        <w:pStyle w:val="TH"/>
      </w:pPr>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219C9" w:rsidRPr="00D67AB2" w14:paraId="38BBFF77" w14:textId="77777777" w:rsidTr="005C2C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23D520" w14:textId="77777777" w:rsidR="008219C9" w:rsidRPr="00D67AB2" w:rsidRDefault="008219C9" w:rsidP="005C2C1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B3E8F2" w14:textId="77777777" w:rsidR="008219C9" w:rsidRPr="00D67AB2" w:rsidRDefault="008219C9" w:rsidP="005C2C1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FC47DB" w14:textId="77777777" w:rsidR="008219C9" w:rsidRPr="00D67AB2" w:rsidRDefault="008219C9" w:rsidP="005C2C1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5D8264" w14:textId="77777777" w:rsidR="008219C9" w:rsidRPr="00D67AB2" w:rsidRDefault="008219C9" w:rsidP="005C2C1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5FE409" w14:textId="77777777" w:rsidR="008219C9" w:rsidRPr="00D67AB2" w:rsidRDefault="008219C9" w:rsidP="005C2C1D">
            <w:pPr>
              <w:pStyle w:val="TAH"/>
            </w:pPr>
            <w:r w:rsidRPr="00D67AB2">
              <w:t>Description</w:t>
            </w:r>
          </w:p>
        </w:tc>
      </w:tr>
      <w:tr w:rsidR="008219C9" w:rsidRPr="00D67AB2" w14:paraId="733DEA39" w14:textId="77777777" w:rsidTr="005C2C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445C0A" w14:textId="77777777" w:rsidR="008219C9" w:rsidRPr="00D67AB2" w:rsidRDefault="008219C9" w:rsidP="005C2C1D">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C8B9D03" w14:textId="77777777" w:rsidR="008219C9" w:rsidRPr="00D67AB2" w:rsidRDefault="008219C9" w:rsidP="005C2C1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3134A77" w14:textId="77777777" w:rsidR="008219C9" w:rsidRPr="00D67AB2" w:rsidRDefault="008219C9" w:rsidP="005C2C1D">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61C90EC" w14:textId="77777777" w:rsidR="008219C9" w:rsidRPr="00D67AB2" w:rsidRDefault="008219C9" w:rsidP="005C2C1D">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F07179" w14:textId="77777777" w:rsidR="008219C9" w:rsidRPr="00D67AB2" w:rsidRDefault="008219C9" w:rsidP="005C2C1D">
            <w:pPr>
              <w:pStyle w:val="TAL"/>
            </w:pPr>
            <w:r w:rsidRPr="007168BE">
              <w:t>Contains the URI of the newly created resource, according to the structure: {apiRoot}/namf-comm/&lt;apiVersion&gt;/{ueContextId}/ue-contexts/n1-n2-messages/subscriptions/{subscriptionId}</w:t>
            </w:r>
          </w:p>
        </w:tc>
      </w:tr>
    </w:tbl>
    <w:p w14:paraId="23E7516B" w14:textId="796AC71D" w:rsidR="00581831" w:rsidRDefault="00581831" w:rsidP="00197E03">
      <w:pPr>
        <w:rPr>
          <w:b/>
          <w:bCs/>
          <w:color w:val="FF0000"/>
          <w:sz w:val="22"/>
          <w:szCs w:val="22"/>
          <w:lang w:eastAsia="zh-CN"/>
        </w:rPr>
      </w:pPr>
    </w:p>
    <w:p w14:paraId="25BA81D2" w14:textId="77777777" w:rsidR="008219C9" w:rsidRPr="00A54142" w:rsidRDefault="008219C9" w:rsidP="008219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3CCF505D" w14:textId="77777777" w:rsidR="008219C9" w:rsidRPr="003B2883" w:rsidRDefault="008219C9" w:rsidP="008219C9">
      <w:pPr>
        <w:pStyle w:val="Heading6"/>
      </w:pPr>
      <w:bookmarkStart w:id="25" w:name="_Toc25156289"/>
      <w:bookmarkStart w:id="26" w:name="_Toc34124591"/>
      <w:bookmarkStart w:id="27" w:name="_Toc43207713"/>
      <w:bookmarkStart w:id="28" w:name="_Toc49857185"/>
      <w:bookmarkStart w:id="29" w:name="_Hlk54516622"/>
      <w:r w:rsidRPr="003B2883">
        <w:t>6.1.3.4.3.1</w:t>
      </w:r>
      <w:r w:rsidRPr="003B2883">
        <w:tab/>
        <w:t>DELETE</w:t>
      </w:r>
      <w:bookmarkEnd w:id="25"/>
      <w:bookmarkEnd w:id="26"/>
      <w:bookmarkEnd w:id="27"/>
      <w:bookmarkEnd w:id="28"/>
    </w:p>
    <w:p w14:paraId="784AC205" w14:textId="584B45F4" w:rsidR="008219C9" w:rsidRPr="003B2883" w:rsidRDefault="008219C9" w:rsidP="008219C9">
      <w:r w:rsidRPr="003B2883">
        <w:t xml:space="preserve">This method deletes an individual N1/N2 message notification subscription resource for an individual UE. This method is used by NF Service Consumers (e.g. </w:t>
      </w:r>
      <w:del w:id="30" w:author="Frank, 202010" w:date="2020-10-26T09:43:00Z">
        <w:r w:rsidRPr="003B2883" w:rsidDel="008219C9">
          <w:delText>LMF</w:delText>
        </w:r>
      </w:del>
      <w:ins w:id="31" w:author="Frank, 202010" w:date="2020-10-26T09:43:00Z">
        <w:r>
          <w:t>PCF</w:t>
        </w:r>
      </w:ins>
      <w:r w:rsidRPr="003B2883">
        <w:t>) to unsubscribe for notifications about UE related N1/N2 information.</w:t>
      </w:r>
    </w:p>
    <w:p w14:paraId="670234FF" w14:textId="77777777" w:rsidR="008219C9" w:rsidRPr="003B2883" w:rsidRDefault="008219C9" w:rsidP="008219C9">
      <w:r w:rsidRPr="003B2883">
        <w:t>This method shall support the request data structures specified in table 6.1.3.4.3.1-2 and the response data structures and response codes specified in table 6.1.3.4.3.1-3.</w:t>
      </w:r>
      <w:bookmarkEnd w:id="29"/>
    </w:p>
    <w:p w14:paraId="5AB80C27" w14:textId="77777777" w:rsidR="008219C9" w:rsidRPr="003B2883" w:rsidRDefault="008219C9" w:rsidP="008219C9">
      <w:pPr>
        <w:pStyle w:val="TH"/>
      </w:pPr>
      <w:r w:rsidRPr="003B2883">
        <w:t>Table 6.1.3.4.3.1-2: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8219C9" w:rsidRPr="003B2883" w14:paraId="74597862" w14:textId="77777777" w:rsidTr="005C2C1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61B71520" w14:textId="77777777" w:rsidR="008219C9" w:rsidRPr="003B2883" w:rsidRDefault="008219C9" w:rsidP="005C2C1D">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7B2481D" w14:textId="77777777" w:rsidR="008219C9" w:rsidRPr="003B2883" w:rsidRDefault="008219C9" w:rsidP="005C2C1D">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D85520F" w14:textId="77777777" w:rsidR="008219C9" w:rsidRPr="003B2883" w:rsidRDefault="008219C9" w:rsidP="005C2C1D">
            <w:pPr>
              <w:pStyle w:val="TAH"/>
            </w:pPr>
            <w:r w:rsidRPr="003B28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1EA9D4E8" w14:textId="77777777" w:rsidR="008219C9" w:rsidRPr="003B2883" w:rsidRDefault="008219C9" w:rsidP="005C2C1D">
            <w:pPr>
              <w:pStyle w:val="TAH"/>
            </w:pPr>
            <w:r w:rsidRPr="003B2883">
              <w:t>Description</w:t>
            </w:r>
          </w:p>
        </w:tc>
      </w:tr>
      <w:tr w:rsidR="008219C9" w:rsidRPr="003B2883" w14:paraId="74448D04" w14:textId="77777777" w:rsidTr="005C2C1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276C38F8" w14:textId="77777777" w:rsidR="008219C9" w:rsidRPr="003B2883" w:rsidRDefault="008219C9" w:rsidP="005C2C1D">
            <w:pPr>
              <w:pStyle w:val="TAL"/>
            </w:pPr>
            <w:r w:rsidRPr="003B2883">
              <w:t>n/a</w:t>
            </w:r>
          </w:p>
        </w:tc>
        <w:tc>
          <w:tcPr>
            <w:tcW w:w="425" w:type="dxa"/>
            <w:tcBorders>
              <w:top w:val="single" w:sz="4" w:space="0" w:color="auto"/>
              <w:left w:val="single" w:sz="6" w:space="0" w:color="000000"/>
              <w:bottom w:val="single" w:sz="4" w:space="0" w:color="auto"/>
              <w:right w:val="single" w:sz="6" w:space="0" w:color="000000"/>
            </w:tcBorders>
          </w:tcPr>
          <w:p w14:paraId="7DD25530" w14:textId="77777777" w:rsidR="008219C9" w:rsidRPr="003B2883" w:rsidRDefault="008219C9" w:rsidP="005C2C1D">
            <w:pPr>
              <w:pStyle w:val="TAC"/>
            </w:pPr>
          </w:p>
        </w:tc>
        <w:tc>
          <w:tcPr>
            <w:tcW w:w="1276" w:type="dxa"/>
            <w:tcBorders>
              <w:top w:val="single" w:sz="4" w:space="0" w:color="auto"/>
              <w:left w:val="single" w:sz="6" w:space="0" w:color="000000"/>
              <w:bottom w:val="single" w:sz="4" w:space="0" w:color="auto"/>
              <w:right w:val="single" w:sz="6" w:space="0" w:color="000000"/>
            </w:tcBorders>
          </w:tcPr>
          <w:p w14:paraId="091AFD24" w14:textId="77777777" w:rsidR="008219C9" w:rsidRPr="003B2883" w:rsidRDefault="008219C9" w:rsidP="005C2C1D">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6B6DF45D" w14:textId="77777777" w:rsidR="008219C9" w:rsidRPr="003B2883" w:rsidRDefault="008219C9" w:rsidP="005C2C1D">
            <w:pPr>
              <w:pStyle w:val="TAL"/>
            </w:pPr>
          </w:p>
        </w:tc>
      </w:tr>
    </w:tbl>
    <w:p w14:paraId="04E2CEC3" w14:textId="77777777" w:rsidR="008219C9" w:rsidRPr="003B2883" w:rsidRDefault="008219C9" w:rsidP="008219C9"/>
    <w:p w14:paraId="0C22CF82" w14:textId="77777777" w:rsidR="008219C9" w:rsidRPr="003B2883" w:rsidRDefault="008219C9" w:rsidP="008219C9">
      <w:pPr>
        <w:pStyle w:val="TH"/>
      </w:pPr>
      <w:r w:rsidRPr="003B2883">
        <w:t>Table 6.1.3.4.3.1-3: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219C9" w:rsidRPr="003B2883" w14:paraId="3D4E6968" w14:textId="77777777" w:rsidTr="005C2C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7F5856" w14:textId="77777777" w:rsidR="008219C9" w:rsidRPr="003B2883" w:rsidRDefault="008219C9" w:rsidP="005C2C1D">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66CB83A" w14:textId="77777777" w:rsidR="008219C9" w:rsidRPr="003B2883" w:rsidRDefault="008219C9" w:rsidP="005C2C1D">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3E472DE" w14:textId="77777777" w:rsidR="008219C9" w:rsidRPr="003B2883" w:rsidRDefault="008219C9" w:rsidP="005C2C1D">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179AC6" w14:textId="77777777" w:rsidR="008219C9" w:rsidRPr="003B2883" w:rsidRDefault="008219C9" w:rsidP="005C2C1D">
            <w:pPr>
              <w:pStyle w:val="TAH"/>
            </w:pPr>
            <w:r w:rsidRPr="003B2883">
              <w:t>Response</w:t>
            </w:r>
          </w:p>
          <w:p w14:paraId="0A99559B" w14:textId="77777777" w:rsidR="008219C9" w:rsidRPr="003B2883" w:rsidRDefault="008219C9" w:rsidP="005C2C1D">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775CD36" w14:textId="77777777" w:rsidR="008219C9" w:rsidRPr="003B2883" w:rsidRDefault="008219C9" w:rsidP="005C2C1D">
            <w:pPr>
              <w:pStyle w:val="TAH"/>
            </w:pPr>
            <w:r w:rsidRPr="003B2883">
              <w:t>Description</w:t>
            </w:r>
          </w:p>
        </w:tc>
      </w:tr>
      <w:tr w:rsidR="008219C9" w:rsidRPr="003B2883" w14:paraId="2EA0FB83" w14:textId="77777777" w:rsidTr="005C2C1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E9DFE" w14:textId="77777777" w:rsidR="008219C9" w:rsidRPr="003B2883" w:rsidDel="00793F63" w:rsidRDefault="008219C9" w:rsidP="005C2C1D">
            <w:pPr>
              <w:pStyle w:val="TAL"/>
            </w:pPr>
            <w:r w:rsidRPr="003B2883">
              <w:t>n/a</w:t>
            </w:r>
          </w:p>
        </w:tc>
        <w:tc>
          <w:tcPr>
            <w:tcW w:w="225" w:type="pct"/>
            <w:tcBorders>
              <w:top w:val="single" w:sz="4" w:space="0" w:color="auto"/>
              <w:left w:val="single" w:sz="6" w:space="0" w:color="000000"/>
              <w:bottom w:val="single" w:sz="4" w:space="0" w:color="auto"/>
              <w:right w:val="single" w:sz="6" w:space="0" w:color="000000"/>
            </w:tcBorders>
          </w:tcPr>
          <w:p w14:paraId="0B6FB945" w14:textId="77777777" w:rsidR="008219C9" w:rsidRPr="003B2883" w:rsidDel="00793F63" w:rsidRDefault="008219C9" w:rsidP="005C2C1D">
            <w:pPr>
              <w:pStyle w:val="TAC"/>
            </w:pPr>
          </w:p>
        </w:tc>
        <w:tc>
          <w:tcPr>
            <w:tcW w:w="649" w:type="pct"/>
            <w:tcBorders>
              <w:top w:val="single" w:sz="4" w:space="0" w:color="auto"/>
              <w:left w:val="single" w:sz="6" w:space="0" w:color="000000"/>
              <w:bottom w:val="single" w:sz="4" w:space="0" w:color="auto"/>
              <w:right w:val="single" w:sz="6" w:space="0" w:color="000000"/>
            </w:tcBorders>
          </w:tcPr>
          <w:p w14:paraId="5823550C" w14:textId="77777777" w:rsidR="008219C9" w:rsidRPr="003B2883" w:rsidDel="00793F63" w:rsidRDefault="008219C9" w:rsidP="005C2C1D">
            <w:pPr>
              <w:pStyle w:val="TAL"/>
            </w:pPr>
          </w:p>
        </w:tc>
        <w:tc>
          <w:tcPr>
            <w:tcW w:w="583" w:type="pct"/>
            <w:tcBorders>
              <w:top w:val="single" w:sz="4" w:space="0" w:color="auto"/>
              <w:left w:val="single" w:sz="6" w:space="0" w:color="000000"/>
              <w:bottom w:val="single" w:sz="4" w:space="0" w:color="auto"/>
              <w:right w:val="single" w:sz="6" w:space="0" w:color="000000"/>
            </w:tcBorders>
          </w:tcPr>
          <w:p w14:paraId="5E82840D" w14:textId="77777777" w:rsidR="008219C9" w:rsidRPr="003B2883" w:rsidDel="00793F63" w:rsidRDefault="008219C9" w:rsidP="005C2C1D">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010C6A1" w14:textId="77777777" w:rsidR="008219C9" w:rsidRPr="003B2883" w:rsidDel="00793F63" w:rsidRDefault="008219C9" w:rsidP="005C2C1D">
            <w:pPr>
              <w:pStyle w:val="TAL"/>
            </w:pPr>
          </w:p>
        </w:tc>
      </w:tr>
    </w:tbl>
    <w:p w14:paraId="1065A012" w14:textId="77777777" w:rsidR="008219C9" w:rsidRDefault="008219C9" w:rsidP="00197E03">
      <w:pPr>
        <w:rPr>
          <w:b/>
          <w:bCs/>
          <w:color w:val="FF0000"/>
          <w:sz w:val="22"/>
          <w:szCs w:val="22"/>
          <w:lang w:eastAsia="zh-CN"/>
        </w:rPr>
      </w:pPr>
    </w:p>
    <w:p w14:paraId="677D02CA" w14:textId="77777777" w:rsidR="001F0968" w:rsidRPr="00A54142" w:rsidRDefault="001F0968" w:rsidP="001F09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6E510B9D" w14:textId="77777777" w:rsidR="002C69A1" w:rsidRPr="003B2883" w:rsidRDefault="002C69A1" w:rsidP="002C69A1">
      <w:pPr>
        <w:pStyle w:val="Heading4"/>
      </w:pPr>
      <w:bookmarkStart w:id="32" w:name="_Toc25156356"/>
      <w:bookmarkStart w:id="33" w:name="_Toc34124658"/>
      <w:bookmarkStart w:id="34" w:name="_Toc43207782"/>
      <w:bookmarkStart w:id="35" w:name="_Toc49857252"/>
      <w:r w:rsidRPr="003B2883">
        <w:lastRenderedPageBreak/>
        <w:t>6.1.6.1</w:t>
      </w:r>
      <w:r w:rsidRPr="003B2883">
        <w:tab/>
        <w:t>General</w:t>
      </w:r>
      <w:bookmarkEnd w:id="32"/>
      <w:bookmarkEnd w:id="33"/>
      <w:bookmarkEnd w:id="34"/>
      <w:bookmarkEnd w:id="35"/>
    </w:p>
    <w:p w14:paraId="3637699E" w14:textId="77777777" w:rsidR="002C69A1" w:rsidRPr="003B2883" w:rsidRDefault="002C69A1" w:rsidP="002C69A1">
      <w:r w:rsidRPr="003B2883">
        <w:t xml:space="preserve">This </w:t>
      </w:r>
      <w:r>
        <w:t>clause</w:t>
      </w:r>
      <w:r w:rsidRPr="003B2883">
        <w:t xml:space="preserve"> specifies the application data model supported by the API.</w:t>
      </w:r>
    </w:p>
    <w:p w14:paraId="06DB9550" w14:textId="77777777" w:rsidR="002C69A1" w:rsidRPr="003B2883" w:rsidRDefault="002C69A1" w:rsidP="002C69A1">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30FBD968" w14:textId="77777777" w:rsidR="002C69A1" w:rsidRPr="003B2883" w:rsidRDefault="002C69A1" w:rsidP="002C69A1">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2C69A1" w:rsidRPr="003B2883" w14:paraId="0D713C2F"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48D03F3A" w14:textId="77777777" w:rsidR="002C69A1" w:rsidRPr="003B2883" w:rsidRDefault="002C69A1" w:rsidP="002C69A1">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781662BE" w14:textId="77777777" w:rsidR="002C69A1" w:rsidRPr="003B2883" w:rsidRDefault="002C69A1" w:rsidP="002C69A1">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0DD70897" w14:textId="77777777" w:rsidR="002C69A1" w:rsidRPr="003B2883" w:rsidRDefault="002C69A1" w:rsidP="002C69A1">
            <w:pPr>
              <w:pStyle w:val="TAH"/>
            </w:pPr>
            <w:r w:rsidRPr="003B2883">
              <w:t>Description</w:t>
            </w:r>
          </w:p>
        </w:tc>
      </w:tr>
      <w:tr w:rsidR="002C69A1" w:rsidRPr="003B2883" w14:paraId="48EB145B"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4C1E9ACF" w14:textId="77777777" w:rsidR="002C69A1" w:rsidRPr="003B2883" w:rsidRDefault="002C69A1" w:rsidP="002C69A1">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4D25D8D5" w14:textId="77777777" w:rsidR="002C69A1" w:rsidRPr="003B2883" w:rsidRDefault="002C69A1" w:rsidP="002C69A1">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3FFC30DB" w14:textId="77777777" w:rsidR="002C69A1" w:rsidRPr="003B2883" w:rsidRDefault="002C69A1" w:rsidP="002C69A1">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2C69A1" w:rsidRPr="003B2883" w14:paraId="00FF8229"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7D78B5E1" w14:textId="77777777" w:rsidR="002C69A1" w:rsidRPr="003B2883" w:rsidRDefault="002C69A1" w:rsidP="002C69A1">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AE67C3D" w14:textId="77777777" w:rsidR="002C69A1" w:rsidRPr="003B2883" w:rsidRDefault="002C69A1" w:rsidP="002C69A1">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1739019C" w14:textId="77777777" w:rsidR="002C69A1" w:rsidRPr="003B2883" w:rsidRDefault="002C69A1" w:rsidP="002C69A1">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2C69A1" w:rsidRPr="003B2883" w14:paraId="617CBDB2"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6531131E" w14:textId="77777777" w:rsidR="002C69A1" w:rsidRPr="003B2883" w:rsidRDefault="002C69A1" w:rsidP="002C69A1">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26B756E5" w14:textId="77777777" w:rsidR="002C69A1" w:rsidRPr="003B2883" w:rsidRDefault="002C69A1" w:rsidP="002C69A1">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628D4AD5" w14:textId="77777777" w:rsidR="002C69A1" w:rsidRPr="003B2883" w:rsidRDefault="002C69A1" w:rsidP="002C69A1">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2C69A1" w:rsidRPr="003B2883" w14:paraId="65DCBE1D"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09863A39" w14:textId="77777777" w:rsidR="002C69A1" w:rsidRPr="003B2883" w:rsidRDefault="002C69A1" w:rsidP="002C69A1">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7D74470A" w14:textId="77777777" w:rsidR="002C69A1" w:rsidRPr="003B2883" w:rsidRDefault="002C69A1" w:rsidP="002C69A1">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70D63C85" w14:textId="77777777" w:rsidR="002C69A1" w:rsidRPr="003B2883" w:rsidRDefault="002C69A1" w:rsidP="002C69A1">
            <w:pPr>
              <w:pStyle w:val="TAL"/>
              <w:rPr>
                <w:rFonts w:cs="Arial"/>
                <w:szCs w:val="18"/>
              </w:rPr>
            </w:pPr>
            <w:r w:rsidRPr="003B2883">
              <w:rPr>
                <w:rFonts w:cs="Arial"/>
                <w:szCs w:val="18"/>
              </w:rPr>
              <w:t>Represents information needed for AMF to assign EBIs.</w:t>
            </w:r>
          </w:p>
        </w:tc>
      </w:tr>
      <w:tr w:rsidR="002C69A1" w:rsidRPr="003B2883" w14:paraId="6528CA31"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60764BDB" w14:textId="77777777" w:rsidR="002C69A1" w:rsidRPr="003B2883" w:rsidRDefault="002C69A1" w:rsidP="002C69A1">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3548EAEC" w14:textId="77777777" w:rsidR="002C69A1" w:rsidRPr="003B2883" w:rsidRDefault="002C69A1" w:rsidP="002C69A1">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49693BD2" w14:textId="77777777" w:rsidR="002C69A1" w:rsidRPr="003B2883" w:rsidRDefault="002C69A1" w:rsidP="002C69A1">
            <w:pPr>
              <w:pStyle w:val="TAL"/>
              <w:rPr>
                <w:rFonts w:cs="Arial"/>
                <w:szCs w:val="18"/>
              </w:rPr>
            </w:pPr>
            <w:r w:rsidRPr="003B2883">
              <w:rPr>
                <w:rFonts w:cs="Arial"/>
                <w:szCs w:val="18"/>
              </w:rPr>
              <w:t>Represents successful assignment of EBI(s).</w:t>
            </w:r>
          </w:p>
        </w:tc>
      </w:tr>
      <w:tr w:rsidR="002C69A1" w:rsidRPr="003B2883" w14:paraId="0AF40D4B"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68E1B102" w14:textId="77777777" w:rsidR="002C69A1" w:rsidRPr="003B2883" w:rsidRDefault="002C69A1" w:rsidP="002C69A1">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3550998E" w14:textId="77777777" w:rsidR="002C69A1" w:rsidRPr="003B2883" w:rsidRDefault="002C69A1" w:rsidP="002C69A1">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701FB1C7" w14:textId="77777777" w:rsidR="002C69A1" w:rsidRPr="003B2883" w:rsidRDefault="002C69A1" w:rsidP="002C69A1">
            <w:pPr>
              <w:pStyle w:val="TAL"/>
              <w:rPr>
                <w:rFonts w:cs="Arial"/>
                <w:szCs w:val="18"/>
              </w:rPr>
            </w:pPr>
            <w:r w:rsidRPr="003B2883">
              <w:rPr>
                <w:rFonts w:cs="Arial"/>
                <w:szCs w:val="18"/>
              </w:rPr>
              <w:t>Represents failed assignment of EBI(s)</w:t>
            </w:r>
          </w:p>
        </w:tc>
      </w:tr>
      <w:tr w:rsidR="002C69A1" w:rsidRPr="003B2883" w14:paraId="1701AFCB"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4FAE9C3C" w14:textId="77777777" w:rsidR="002C69A1" w:rsidRPr="003B2883" w:rsidRDefault="002C69A1" w:rsidP="002C69A1">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78AC8728" w14:textId="77777777" w:rsidR="002C69A1" w:rsidRPr="003B2883" w:rsidRDefault="002C69A1" w:rsidP="002C69A1">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0DC9EFD0" w14:textId="77777777" w:rsidR="002C69A1" w:rsidRPr="003B2883" w:rsidRDefault="002C69A1" w:rsidP="002C69A1">
            <w:pPr>
              <w:pStyle w:val="TAL"/>
              <w:rPr>
                <w:rFonts w:cs="Arial"/>
                <w:szCs w:val="18"/>
              </w:rPr>
            </w:pPr>
            <w:r w:rsidRPr="003B2883">
              <w:rPr>
                <w:rFonts w:cs="Arial"/>
                <w:szCs w:val="18"/>
              </w:rPr>
              <w:t xml:space="preserve">Information within </w:t>
            </w:r>
            <w:proofErr w:type="spellStart"/>
            <w:r w:rsidRPr="003B2883">
              <w:rPr>
                <w:rFonts w:cs="Arial"/>
                <w:szCs w:val="18"/>
              </w:rPr>
              <w:t>ReleaseUeContext</w:t>
            </w:r>
            <w:proofErr w:type="spellEnd"/>
          </w:p>
        </w:tc>
      </w:tr>
      <w:tr w:rsidR="002C69A1" w:rsidRPr="003B2883" w14:paraId="06BF71CC"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36C1BF2F" w14:textId="77777777" w:rsidR="002C69A1" w:rsidRPr="003B2883" w:rsidRDefault="002C69A1" w:rsidP="002C69A1">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41D05001" w14:textId="77777777" w:rsidR="002C69A1" w:rsidRPr="003B2883" w:rsidRDefault="002C69A1" w:rsidP="002C69A1">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6F9A1FB6" w14:textId="77777777" w:rsidR="002C69A1" w:rsidRPr="003B2883" w:rsidRDefault="002C69A1" w:rsidP="002C69A1">
            <w:pPr>
              <w:pStyle w:val="TAL"/>
              <w:rPr>
                <w:rFonts w:cs="Arial"/>
                <w:szCs w:val="18"/>
              </w:rPr>
            </w:pPr>
            <w:r w:rsidRPr="003B2883">
              <w:rPr>
                <w:rFonts w:cs="Arial"/>
                <w:szCs w:val="18"/>
              </w:rPr>
              <w:t>N2 information requested to be transferred to 5G AN.</w:t>
            </w:r>
          </w:p>
        </w:tc>
      </w:tr>
      <w:tr w:rsidR="002C69A1" w:rsidRPr="003B2883" w14:paraId="18378EFC"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797D4924" w14:textId="77777777" w:rsidR="002C69A1" w:rsidRPr="003B2883" w:rsidRDefault="002C69A1" w:rsidP="002C69A1">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566BE675" w14:textId="77777777" w:rsidR="002C69A1" w:rsidRPr="003B2883" w:rsidRDefault="002C69A1" w:rsidP="002C69A1">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0475046D" w14:textId="77777777" w:rsidR="002C69A1" w:rsidRPr="003B2883" w:rsidRDefault="002C69A1" w:rsidP="002C69A1">
            <w:pPr>
              <w:pStyle w:val="TAL"/>
              <w:rPr>
                <w:rFonts w:cs="Arial"/>
                <w:szCs w:val="18"/>
              </w:rPr>
            </w:pPr>
            <w:r w:rsidRPr="003B2883">
              <w:rPr>
                <w:rFonts w:cs="Arial"/>
                <w:szCs w:val="18"/>
              </w:rPr>
              <w:t>Subscription information for non UE specific N2 information notification.</w:t>
            </w:r>
          </w:p>
        </w:tc>
      </w:tr>
      <w:tr w:rsidR="002C69A1" w:rsidRPr="003B2883" w14:paraId="5CFD2179"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267514AB" w14:textId="77777777" w:rsidR="002C69A1" w:rsidRPr="003B2883" w:rsidRDefault="002C69A1" w:rsidP="002C69A1">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74A6A3A8" w14:textId="77777777" w:rsidR="002C69A1" w:rsidRPr="003B2883" w:rsidRDefault="002C69A1" w:rsidP="002C69A1">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37E1656F" w14:textId="77777777" w:rsidR="002C69A1" w:rsidRPr="003B2883" w:rsidRDefault="002C69A1" w:rsidP="002C69A1">
            <w:pPr>
              <w:pStyle w:val="TAL"/>
              <w:rPr>
                <w:rFonts w:cs="Arial"/>
                <w:szCs w:val="18"/>
              </w:rPr>
            </w:pPr>
            <w:r w:rsidRPr="003B2883">
              <w:rPr>
                <w:rFonts w:cs="Arial"/>
                <w:szCs w:val="18"/>
              </w:rPr>
              <w:t>The created subscription for non UE specific N2 information notification.</w:t>
            </w:r>
          </w:p>
        </w:tc>
      </w:tr>
      <w:tr w:rsidR="002C69A1" w:rsidRPr="003B2883" w14:paraId="0871B64C"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75FA0A1A" w14:textId="77777777" w:rsidR="002C69A1" w:rsidRPr="003B2883" w:rsidRDefault="002C69A1" w:rsidP="002C69A1">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14627DE9" w14:textId="77777777" w:rsidR="002C69A1" w:rsidRPr="003B2883" w:rsidRDefault="002C69A1" w:rsidP="002C69A1">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21850DDE" w14:textId="77777777" w:rsidR="002C69A1" w:rsidRPr="003B2883" w:rsidRDefault="002C69A1" w:rsidP="002C69A1">
            <w:pPr>
              <w:pStyle w:val="TAL"/>
              <w:rPr>
                <w:rFonts w:cs="Arial"/>
                <w:szCs w:val="18"/>
              </w:rPr>
            </w:pPr>
            <w:r w:rsidRPr="003B2883">
              <w:rPr>
                <w:rFonts w:cs="Arial"/>
                <w:szCs w:val="18"/>
              </w:rPr>
              <w:t>Subscription information for UE specific N1 and/or N2 information notification.</w:t>
            </w:r>
          </w:p>
        </w:tc>
      </w:tr>
      <w:tr w:rsidR="002C69A1" w:rsidRPr="003B2883" w14:paraId="40C3D649"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0D6B4160" w14:textId="77777777" w:rsidR="002C69A1" w:rsidRPr="003B2883" w:rsidRDefault="002C69A1" w:rsidP="002C69A1">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66B7C974" w14:textId="77777777" w:rsidR="002C69A1" w:rsidRPr="003B2883" w:rsidRDefault="002C69A1" w:rsidP="002C69A1">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33B84F38" w14:textId="77777777" w:rsidR="002C69A1" w:rsidRPr="003B2883" w:rsidRDefault="002C69A1" w:rsidP="002C69A1">
            <w:pPr>
              <w:pStyle w:val="TAL"/>
              <w:rPr>
                <w:rFonts w:cs="Arial"/>
                <w:szCs w:val="18"/>
              </w:rPr>
            </w:pPr>
            <w:r w:rsidRPr="003B2883">
              <w:rPr>
                <w:rFonts w:cs="Arial"/>
                <w:szCs w:val="18"/>
              </w:rPr>
              <w:t>The created subscription for UE specific N1 and/or N2 information notification.</w:t>
            </w:r>
          </w:p>
        </w:tc>
      </w:tr>
      <w:tr w:rsidR="002C69A1" w:rsidRPr="003B2883" w14:paraId="3028199A"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3400782D" w14:textId="77777777" w:rsidR="002C69A1" w:rsidRPr="003B2883" w:rsidRDefault="002C69A1" w:rsidP="002C69A1">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110F1F08" w14:textId="77777777" w:rsidR="002C69A1" w:rsidRPr="003B2883" w:rsidRDefault="002C69A1" w:rsidP="002C69A1">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0C2630BA" w14:textId="77777777" w:rsidR="002C69A1" w:rsidRPr="003B2883" w:rsidRDefault="002C69A1" w:rsidP="002C69A1">
            <w:pPr>
              <w:pStyle w:val="TAL"/>
              <w:rPr>
                <w:rFonts w:cs="Arial"/>
                <w:szCs w:val="18"/>
              </w:rPr>
            </w:pPr>
            <w:r w:rsidRPr="003B2883">
              <w:rPr>
                <w:rFonts w:cs="Arial"/>
                <w:szCs w:val="18"/>
              </w:rPr>
              <w:t>N2 information for notification.</w:t>
            </w:r>
          </w:p>
        </w:tc>
      </w:tr>
      <w:tr w:rsidR="002C69A1" w:rsidRPr="003B2883" w14:paraId="5CD5D990"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0D6AEE1C" w14:textId="77777777" w:rsidR="002C69A1" w:rsidRPr="003B2883" w:rsidRDefault="002C69A1" w:rsidP="002C69A1">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5A3D4E62" w14:textId="77777777" w:rsidR="002C69A1" w:rsidRPr="003B2883" w:rsidRDefault="002C69A1" w:rsidP="002C69A1">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7CF4F7DD" w14:textId="77777777" w:rsidR="002C69A1" w:rsidRPr="003B2883" w:rsidRDefault="002C69A1" w:rsidP="002C69A1">
            <w:pPr>
              <w:pStyle w:val="TAL"/>
              <w:rPr>
                <w:rFonts w:cs="Arial"/>
                <w:szCs w:val="18"/>
              </w:rPr>
            </w:pPr>
            <w:r w:rsidRPr="003B2883">
              <w:rPr>
                <w:rFonts w:cs="Arial"/>
                <w:szCs w:val="18"/>
              </w:rPr>
              <w:t>N2 information container.</w:t>
            </w:r>
          </w:p>
        </w:tc>
      </w:tr>
      <w:tr w:rsidR="002C69A1" w:rsidRPr="003B2883" w14:paraId="222D001F"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130841F5" w14:textId="77777777" w:rsidR="002C69A1" w:rsidRPr="003B2883" w:rsidRDefault="002C69A1" w:rsidP="002C69A1">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3ED702E9" w14:textId="77777777" w:rsidR="002C69A1" w:rsidRPr="003B2883" w:rsidRDefault="002C69A1" w:rsidP="002C69A1">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5997733E" w14:textId="77777777" w:rsidR="002C69A1" w:rsidRPr="003B2883" w:rsidRDefault="002C69A1" w:rsidP="002C69A1">
            <w:pPr>
              <w:pStyle w:val="TAL"/>
              <w:rPr>
                <w:rFonts w:cs="Arial"/>
                <w:szCs w:val="18"/>
              </w:rPr>
            </w:pPr>
            <w:r w:rsidRPr="003B2883">
              <w:rPr>
                <w:rFonts w:cs="Arial"/>
                <w:szCs w:val="18"/>
              </w:rPr>
              <w:t>N1 message notification data structure.</w:t>
            </w:r>
          </w:p>
        </w:tc>
      </w:tr>
      <w:tr w:rsidR="002C69A1" w:rsidRPr="003B2883" w14:paraId="17DBE9D7"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336A5CA3" w14:textId="77777777" w:rsidR="002C69A1" w:rsidRPr="003B2883" w:rsidRDefault="002C69A1" w:rsidP="002C69A1">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1270959C" w14:textId="77777777" w:rsidR="002C69A1" w:rsidRPr="003B2883" w:rsidRDefault="002C69A1" w:rsidP="002C69A1">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04284496" w14:textId="77777777" w:rsidR="002C69A1" w:rsidRPr="003B2883" w:rsidRDefault="002C69A1" w:rsidP="002C69A1">
            <w:pPr>
              <w:pStyle w:val="TAL"/>
              <w:rPr>
                <w:rFonts w:cs="Arial"/>
                <w:szCs w:val="18"/>
              </w:rPr>
            </w:pPr>
            <w:r w:rsidRPr="003B2883">
              <w:rPr>
                <w:rFonts w:cs="Arial"/>
                <w:szCs w:val="18"/>
              </w:rPr>
              <w:t>N1 Message Container</w:t>
            </w:r>
          </w:p>
        </w:tc>
      </w:tr>
      <w:tr w:rsidR="002C69A1" w:rsidRPr="003B2883" w14:paraId="45BAE7E9"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6AA68B2F" w14:textId="77777777" w:rsidR="002C69A1" w:rsidRPr="003B2883" w:rsidRDefault="002C69A1" w:rsidP="002C69A1">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12367F1E" w14:textId="77777777" w:rsidR="002C69A1" w:rsidRPr="003B2883" w:rsidRDefault="002C69A1" w:rsidP="002C69A1">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4FB74ABC" w14:textId="77777777" w:rsidR="002C69A1" w:rsidRPr="003B2883" w:rsidRDefault="002C69A1" w:rsidP="002C69A1">
            <w:pPr>
              <w:pStyle w:val="TAL"/>
              <w:rPr>
                <w:rFonts w:cs="Arial"/>
                <w:szCs w:val="18"/>
              </w:rPr>
            </w:pPr>
            <w:r w:rsidRPr="003B2883">
              <w:rPr>
                <w:rFonts w:cs="Arial"/>
                <w:szCs w:val="18"/>
              </w:rPr>
              <w:t>N1/N2 message container</w:t>
            </w:r>
          </w:p>
        </w:tc>
      </w:tr>
      <w:tr w:rsidR="002C69A1" w:rsidRPr="003B2883" w14:paraId="0B4F622B"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2E5FB8C7" w14:textId="77777777" w:rsidR="002C69A1" w:rsidRPr="003B2883" w:rsidRDefault="002C69A1" w:rsidP="002C69A1">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294069AF" w14:textId="77777777" w:rsidR="002C69A1" w:rsidRPr="003B2883" w:rsidRDefault="002C69A1" w:rsidP="002C69A1">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27232BAD" w14:textId="77777777" w:rsidR="002C69A1" w:rsidRPr="003B2883" w:rsidRDefault="002C69A1" w:rsidP="002C69A1">
            <w:pPr>
              <w:pStyle w:val="TAL"/>
              <w:rPr>
                <w:rFonts w:cs="Arial"/>
                <w:szCs w:val="18"/>
              </w:rPr>
            </w:pPr>
            <w:r w:rsidRPr="003B2883">
              <w:rPr>
                <w:rFonts w:cs="Arial"/>
                <w:szCs w:val="18"/>
              </w:rPr>
              <w:t>N1/N2 message transfer response</w:t>
            </w:r>
          </w:p>
        </w:tc>
      </w:tr>
      <w:tr w:rsidR="002C69A1" w:rsidRPr="003B2883" w14:paraId="248E58C9"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7F75C8AF" w14:textId="77777777" w:rsidR="002C69A1" w:rsidRPr="003B2883" w:rsidRDefault="002C69A1" w:rsidP="002C69A1">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64A0E333" w14:textId="77777777" w:rsidR="002C69A1" w:rsidRPr="003B2883" w:rsidRDefault="002C69A1" w:rsidP="002C69A1">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0B38FEA9" w14:textId="77777777" w:rsidR="002C69A1" w:rsidRPr="003B2883" w:rsidRDefault="002C69A1" w:rsidP="002C69A1">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2C69A1" w:rsidRPr="003B2883" w14:paraId="4AB48D6D"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03F0E420" w14:textId="77777777" w:rsidR="002C69A1" w:rsidRPr="003B2883" w:rsidRDefault="002C69A1" w:rsidP="002C69A1">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4B6C4F94" w14:textId="77777777" w:rsidR="002C69A1" w:rsidRPr="003B2883" w:rsidRDefault="002C69A1" w:rsidP="002C69A1">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1535C433" w14:textId="77777777" w:rsidR="002C69A1" w:rsidRPr="003B2883" w:rsidRDefault="002C69A1" w:rsidP="002C69A1">
            <w:pPr>
              <w:pStyle w:val="TAL"/>
              <w:rPr>
                <w:rFonts w:cs="Arial"/>
                <w:szCs w:val="18"/>
              </w:rPr>
            </w:pPr>
            <w:r w:rsidRPr="003B2883">
              <w:rPr>
                <w:rFonts w:cs="Arial"/>
                <w:szCs w:val="18"/>
              </w:rPr>
              <w:t>Area of validity information for N2 information transfer</w:t>
            </w:r>
          </w:p>
        </w:tc>
      </w:tr>
      <w:tr w:rsidR="002C69A1" w:rsidRPr="003B2883" w14:paraId="669A2505"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0BA27195" w14:textId="77777777" w:rsidR="002C69A1" w:rsidRPr="003B2883" w:rsidRDefault="002C69A1" w:rsidP="002C69A1">
            <w:pPr>
              <w:pStyle w:val="TAL"/>
            </w:pPr>
            <w:proofErr w:type="spellStart"/>
            <w:r w:rsidRPr="003B2883">
              <w:t>UeContextTransferReqData</w:t>
            </w:r>
            <w:proofErr w:type="spellEnd"/>
          </w:p>
          <w:p w14:paraId="71EC1294" w14:textId="77777777" w:rsidR="002C69A1" w:rsidRPr="003B2883" w:rsidRDefault="002C69A1" w:rsidP="002C69A1">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0891B37A" w14:textId="77777777" w:rsidR="002C69A1" w:rsidRPr="003B2883" w:rsidRDefault="002C69A1" w:rsidP="002C69A1">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589EFE99" w14:textId="77777777" w:rsidR="002C69A1" w:rsidRPr="003B2883" w:rsidRDefault="002C69A1" w:rsidP="002C69A1">
            <w:pPr>
              <w:pStyle w:val="TAL"/>
              <w:rPr>
                <w:rFonts w:cs="Arial"/>
                <w:szCs w:val="18"/>
              </w:rPr>
            </w:pPr>
            <w:r w:rsidRPr="003B2883">
              <w:rPr>
                <w:lang w:eastAsia="zh-CN"/>
              </w:rPr>
              <w:t xml:space="preserve">Represents to start transferring of an individual </w:t>
            </w:r>
            <w:proofErr w:type="spellStart"/>
            <w:r w:rsidRPr="003B2883">
              <w:rPr>
                <w:lang w:eastAsia="zh-CN"/>
              </w:rPr>
              <w:t>ueContext</w:t>
            </w:r>
            <w:proofErr w:type="spellEnd"/>
            <w:r w:rsidRPr="003B2883">
              <w:rPr>
                <w:lang w:eastAsia="zh-CN"/>
              </w:rPr>
              <w:t xml:space="preserve"> resource from old AMF to new AMF.</w:t>
            </w:r>
          </w:p>
        </w:tc>
      </w:tr>
      <w:tr w:rsidR="002C69A1" w:rsidRPr="003B2883" w14:paraId="1D14E564"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428B312B" w14:textId="77777777" w:rsidR="002C69A1" w:rsidRPr="003B2883" w:rsidRDefault="002C69A1" w:rsidP="002C69A1">
            <w:pPr>
              <w:pStyle w:val="TAL"/>
            </w:pPr>
            <w:proofErr w:type="spellStart"/>
            <w:r w:rsidRPr="003B2883">
              <w:t>UeContextTransferRspData</w:t>
            </w:r>
            <w:proofErr w:type="spellEnd"/>
          </w:p>
          <w:p w14:paraId="70EA1E3A" w14:textId="77777777" w:rsidR="002C69A1" w:rsidRPr="003B2883" w:rsidRDefault="002C69A1" w:rsidP="002C69A1">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60968E94" w14:textId="77777777" w:rsidR="002C69A1" w:rsidRPr="003B2883" w:rsidRDefault="002C69A1" w:rsidP="002C69A1">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0AE8B92F" w14:textId="77777777" w:rsidR="002C69A1" w:rsidRPr="003B2883" w:rsidRDefault="002C69A1" w:rsidP="002C69A1">
            <w:pPr>
              <w:pStyle w:val="TAL"/>
              <w:rPr>
                <w:rFonts w:cs="Arial"/>
                <w:szCs w:val="18"/>
              </w:rPr>
            </w:pPr>
            <w:r w:rsidRPr="003B2883">
              <w:t xml:space="preserve">Indicates the transferring of the individual </w:t>
            </w:r>
            <w:proofErr w:type="spellStart"/>
            <w:r w:rsidRPr="003B2883">
              <w:t>ueContext</w:t>
            </w:r>
            <w:proofErr w:type="spellEnd"/>
            <w:r w:rsidRPr="003B2883">
              <w:t xml:space="preserve"> resource is started successfully.</w:t>
            </w:r>
          </w:p>
        </w:tc>
      </w:tr>
      <w:tr w:rsidR="002C69A1" w:rsidRPr="003B2883" w14:paraId="57CDDF12"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45B0F256" w14:textId="77777777" w:rsidR="002C69A1" w:rsidRPr="003B2883" w:rsidRDefault="002C69A1" w:rsidP="002C69A1">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304DB23F" w14:textId="77777777" w:rsidR="002C69A1" w:rsidRPr="003B2883" w:rsidRDefault="002C69A1" w:rsidP="002C69A1">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2FBBEF08" w14:textId="77777777" w:rsidR="002C69A1" w:rsidRPr="003B2883" w:rsidRDefault="002C69A1" w:rsidP="002C69A1">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2C69A1" w:rsidRPr="003B2883" w14:paraId="28264050"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0FF3953A" w14:textId="77777777" w:rsidR="002C69A1" w:rsidRPr="003B2883" w:rsidRDefault="002C69A1" w:rsidP="002C69A1">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0EB083D3" w14:textId="77777777" w:rsidR="002C69A1" w:rsidRPr="003B2883" w:rsidRDefault="002C69A1" w:rsidP="002C69A1">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24BE0082" w14:textId="77777777" w:rsidR="002C69A1" w:rsidRPr="003B2883" w:rsidRDefault="002C69A1" w:rsidP="002C69A1">
            <w:pPr>
              <w:pStyle w:val="TAL"/>
              <w:rPr>
                <w:rFonts w:cs="Arial"/>
                <w:szCs w:val="18"/>
              </w:rPr>
            </w:pPr>
            <w:r w:rsidRPr="003B2883">
              <w:rPr>
                <w:rFonts w:cs="Arial"/>
                <w:szCs w:val="18"/>
              </w:rPr>
              <w:t>Represents the session management SMF related N2 information data part.</w:t>
            </w:r>
          </w:p>
        </w:tc>
      </w:tr>
      <w:tr w:rsidR="002C69A1" w:rsidRPr="003B2883" w14:paraId="6A708F5D"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5E7E02AB" w14:textId="77777777" w:rsidR="002C69A1" w:rsidRPr="003B2883" w:rsidRDefault="002C69A1" w:rsidP="002C69A1">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23395083" w14:textId="77777777" w:rsidR="002C69A1" w:rsidRPr="003B2883" w:rsidRDefault="002C69A1" w:rsidP="002C69A1">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68D264C4" w14:textId="77777777" w:rsidR="002C69A1" w:rsidRPr="003B2883" w:rsidRDefault="002C69A1" w:rsidP="002C69A1">
            <w:pPr>
              <w:pStyle w:val="TAL"/>
              <w:rPr>
                <w:rFonts w:cs="Arial"/>
                <w:szCs w:val="18"/>
              </w:rPr>
            </w:pPr>
            <w:r w:rsidRPr="003B2883">
              <w:rPr>
                <w:rFonts w:cs="Arial"/>
                <w:szCs w:val="18"/>
              </w:rPr>
              <w:t>Represents a transparent N2 information content to be relayed by AMF.</w:t>
            </w:r>
          </w:p>
        </w:tc>
      </w:tr>
      <w:tr w:rsidR="002C69A1" w:rsidRPr="003B2883" w14:paraId="4B50F61E"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7B38CCA8" w14:textId="77777777" w:rsidR="002C69A1" w:rsidRPr="003B2883" w:rsidRDefault="002C69A1" w:rsidP="002C69A1">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D103C1F" w14:textId="77777777" w:rsidR="002C69A1" w:rsidRPr="003B2883" w:rsidRDefault="002C69A1" w:rsidP="002C69A1">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02DF4B1B" w14:textId="77777777" w:rsidR="002C69A1" w:rsidRPr="003B2883" w:rsidRDefault="002C69A1" w:rsidP="002C69A1">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2C69A1" w:rsidRPr="003B2883" w14:paraId="655B7074"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7BFEB649" w14:textId="77777777" w:rsidR="002C69A1" w:rsidRPr="003B2883" w:rsidRDefault="002C69A1" w:rsidP="002C69A1">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5A41A1C" w14:textId="77777777" w:rsidR="002C69A1" w:rsidRPr="003B2883" w:rsidRDefault="002C69A1" w:rsidP="002C69A1">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338A8D4C" w14:textId="77777777" w:rsidR="002C69A1" w:rsidRPr="003B2883" w:rsidRDefault="002C69A1" w:rsidP="002C69A1">
            <w:pPr>
              <w:pStyle w:val="TAL"/>
              <w:rPr>
                <w:rFonts w:cs="Arial"/>
                <w:szCs w:val="18"/>
              </w:rPr>
            </w:pPr>
            <w:r w:rsidRPr="003B2883">
              <w:rPr>
                <w:rFonts w:cs="Arial"/>
                <w:szCs w:val="18"/>
              </w:rPr>
              <w:t>Represents a PWS related information data part.</w:t>
            </w:r>
          </w:p>
        </w:tc>
      </w:tr>
      <w:tr w:rsidR="002C69A1" w:rsidRPr="003B2883" w14:paraId="6A47D9EF"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7FF5F5CB" w14:textId="77777777" w:rsidR="002C69A1" w:rsidRPr="003B2883" w:rsidRDefault="002C69A1" w:rsidP="002C69A1">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19E35CEB" w14:textId="77777777" w:rsidR="002C69A1" w:rsidRPr="003B2883" w:rsidRDefault="002C69A1" w:rsidP="002C69A1">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427053B3" w14:textId="77777777" w:rsidR="002C69A1" w:rsidRPr="003B2883" w:rsidRDefault="002C69A1" w:rsidP="002C69A1">
            <w:pPr>
              <w:pStyle w:val="TAL"/>
              <w:rPr>
                <w:rFonts w:cs="Arial"/>
                <w:szCs w:val="18"/>
              </w:rPr>
            </w:pPr>
            <w:r w:rsidRPr="003B2883">
              <w:rPr>
                <w:rFonts w:cs="Arial"/>
                <w:szCs w:val="18"/>
              </w:rPr>
              <w:t>N1/N2 Message Transfer Failure Notification</w:t>
            </w:r>
          </w:p>
        </w:tc>
      </w:tr>
      <w:tr w:rsidR="002C69A1" w:rsidRPr="003B2883" w14:paraId="1EDABDD5"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618092D8" w14:textId="77777777" w:rsidR="002C69A1" w:rsidRPr="003B2883" w:rsidRDefault="002C69A1" w:rsidP="002C69A1">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1C8E4D53" w14:textId="77777777" w:rsidR="002C69A1" w:rsidRPr="003B2883" w:rsidRDefault="002C69A1" w:rsidP="002C69A1">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1A392F5D" w14:textId="77777777" w:rsidR="002C69A1" w:rsidRPr="003B2883" w:rsidRDefault="002C69A1" w:rsidP="002C69A1">
            <w:pPr>
              <w:pStyle w:val="TAL"/>
              <w:rPr>
                <w:rFonts w:cs="Arial"/>
                <w:szCs w:val="18"/>
              </w:rPr>
            </w:pPr>
            <w:r w:rsidRPr="003B2883">
              <w:rPr>
                <w:rFonts w:cs="Arial"/>
                <w:szCs w:val="18"/>
              </w:rPr>
              <w:t>N1/N2 Message Transfer Error</w:t>
            </w:r>
          </w:p>
        </w:tc>
      </w:tr>
      <w:tr w:rsidR="002C69A1" w:rsidRPr="003B2883" w14:paraId="1F8D08AB"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48B14CF3" w14:textId="77777777" w:rsidR="002C69A1" w:rsidRPr="003B2883" w:rsidRDefault="002C69A1" w:rsidP="002C69A1">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54E1E56F" w14:textId="77777777" w:rsidR="002C69A1" w:rsidRPr="003B2883" w:rsidRDefault="002C69A1" w:rsidP="002C69A1">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792BC763" w14:textId="77777777" w:rsidR="002C69A1" w:rsidRPr="003B2883" w:rsidRDefault="002C69A1" w:rsidP="002C69A1">
            <w:pPr>
              <w:pStyle w:val="TAL"/>
              <w:rPr>
                <w:rFonts w:cs="Arial"/>
                <w:szCs w:val="18"/>
              </w:rPr>
            </w:pPr>
            <w:r w:rsidRPr="003B2883">
              <w:rPr>
                <w:rFonts w:cs="Arial"/>
                <w:szCs w:val="18"/>
              </w:rPr>
              <w:t>N1/N2 Message Transfer Error Details</w:t>
            </w:r>
          </w:p>
        </w:tc>
      </w:tr>
      <w:tr w:rsidR="002C69A1" w:rsidRPr="003B2883" w14:paraId="7651A1A4"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00924A96" w14:textId="77777777" w:rsidR="002C69A1" w:rsidRPr="003B2883" w:rsidRDefault="002C69A1" w:rsidP="002C69A1">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07441464" w14:textId="77777777" w:rsidR="002C69A1" w:rsidRPr="003B2883" w:rsidRDefault="002C69A1" w:rsidP="002C69A1">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59CF0723" w14:textId="77777777" w:rsidR="002C69A1" w:rsidRPr="003B2883" w:rsidRDefault="002C69A1" w:rsidP="002C69A1">
            <w:pPr>
              <w:pStyle w:val="TAL"/>
              <w:rPr>
                <w:rFonts w:cs="Arial"/>
                <w:szCs w:val="18"/>
              </w:rPr>
            </w:pPr>
            <w:r w:rsidRPr="003B2883">
              <w:rPr>
                <w:rFonts w:cs="Arial"/>
                <w:szCs w:val="18"/>
              </w:rPr>
              <w:t>Indicates a successful delivery of N2 Information to the AN.</w:t>
            </w:r>
          </w:p>
        </w:tc>
      </w:tr>
      <w:tr w:rsidR="002C69A1" w:rsidRPr="003B2883" w14:paraId="0C6A2F67"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34B30385" w14:textId="77777777" w:rsidR="002C69A1" w:rsidRPr="003B2883" w:rsidRDefault="002C69A1" w:rsidP="002C69A1">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29AD15E" w14:textId="77777777" w:rsidR="002C69A1" w:rsidRPr="003B2883" w:rsidRDefault="002C69A1" w:rsidP="002C69A1">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185EEB00" w14:textId="77777777" w:rsidR="002C69A1" w:rsidRPr="003B2883" w:rsidRDefault="002C69A1" w:rsidP="002C69A1">
            <w:pPr>
              <w:pStyle w:val="TAL"/>
              <w:rPr>
                <w:rFonts w:cs="Arial"/>
                <w:szCs w:val="18"/>
              </w:rPr>
            </w:pPr>
            <w:r w:rsidRPr="003B2883">
              <w:rPr>
                <w:rFonts w:cs="Arial"/>
                <w:szCs w:val="18"/>
              </w:rPr>
              <w:t>Represents a Mobility Management Context in UE Context</w:t>
            </w:r>
          </w:p>
        </w:tc>
      </w:tr>
      <w:tr w:rsidR="002C69A1" w:rsidRPr="003B2883" w14:paraId="6B2136BB"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60A93212" w14:textId="77777777" w:rsidR="002C69A1" w:rsidRPr="003B2883" w:rsidRDefault="002C69A1" w:rsidP="002C69A1">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55F2CA75" w14:textId="77777777" w:rsidR="002C69A1" w:rsidRPr="003B2883" w:rsidRDefault="002C69A1" w:rsidP="002C69A1">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5E4DD640" w14:textId="77777777" w:rsidR="002C69A1" w:rsidRPr="003B2883" w:rsidRDefault="002C69A1" w:rsidP="002C69A1">
            <w:pPr>
              <w:pStyle w:val="TAL"/>
              <w:rPr>
                <w:rFonts w:cs="Arial"/>
                <w:szCs w:val="18"/>
              </w:rPr>
            </w:pPr>
            <w:r w:rsidRPr="003B2883">
              <w:rPr>
                <w:rFonts w:cs="Arial"/>
                <w:szCs w:val="18"/>
              </w:rPr>
              <w:t>Represents SEAF data derived from data received from AUSF</w:t>
            </w:r>
          </w:p>
        </w:tc>
      </w:tr>
      <w:tr w:rsidR="002C69A1" w:rsidRPr="003B2883" w14:paraId="2AD6B10F"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743D89D5" w14:textId="77777777" w:rsidR="002C69A1" w:rsidRPr="003B2883" w:rsidRDefault="002C69A1" w:rsidP="002C69A1">
            <w:pPr>
              <w:pStyle w:val="TAL"/>
            </w:pPr>
            <w:proofErr w:type="spellStart"/>
            <w:r w:rsidRPr="003B2883">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77DDB1C7" w14:textId="77777777" w:rsidR="002C69A1" w:rsidRPr="003B2883" w:rsidRDefault="002C69A1" w:rsidP="002C69A1">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0EFA13CF" w14:textId="77777777" w:rsidR="002C69A1" w:rsidRPr="003B2883" w:rsidRDefault="002C69A1" w:rsidP="002C69A1">
            <w:pPr>
              <w:pStyle w:val="TAL"/>
              <w:rPr>
                <w:rFonts w:cs="Arial"/>
                <w:szCs w:val="18"/>
              </w:rPr>
            </w:pPr>
            <w:r w:rsidRPr="003B2883">
              <w:rPr>
                <w:rFonts w:cs="Arial"/>
                <w:szCs w:val="18"/>
              </w:rPr>
              <w:t>Indicates the NAS Security Mode</w:t>
            </w:r>
          </w:p>
        </w:tc>
      </w:tr>
      <w:tr w:rsidR="002C69A1" w:rsidRPr="003B2883" w14:paraId="79AE738A"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09536385" w14:textId="77777777" w:rsidR="002C69A1" w:rsidRPr="003B2883" w:rsidRDefault="002C69A1" w:rsidP="002C69A1">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F1D9B57" w14:textId="77777777" w:rsidR="002C69A1" w:rsidRPr="003B2883" w:rsidRDefault="002C69A1" w:rsidP="002C69A1">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0DDD3106" w14:textId="77777777" w:rsidR="002C69A1" w:rsidRPr="003B2883" w:rsidRDefault="002C69A1" w:rsidP="002C69A1">
            <w:pPr>
              <w:pStyle w:val="TAL"/>
              <w:rPr>
                <w:rFonts w:cs="Arial"/>
                <w:szCs w:val="18"/>
              </w:rPr>
            </w:pPr>
            <w:r w:rsidRPr="003B2883">
              <w:rPr>
                <w:rFonts w:cs="Arial"/>
                <w:szCs w:val="18"/>
              </w:rPr>
              <w:t>Represents a PDU Session Context in UE Context</w:t>
            </w:r>
          </w:p>
        </w:tc>
      </w:tr>
      <w:tr w:rsidR="002C69A1" w:rsidRPr="003B2883" w14:paraId="5CA13D1A"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34937676" w14:textId="77777777" w:rsidR="002C69A1" w:rsidRPr="003B2883" w:rsidRDefault="002C69A1" w:rsidP="002C69A1">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18345420" w14:textId="77777777" w:rsidR="002C69A1" w:rsidRPr="003B2883" w:rsidRDefault="002C69A1" w:rsidP="002C69A1">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2A8C1F80" w14:textId="77777777" w:rsidR="002C69A1" w:rsidRPr="003B2883" w:rsidRDefault="002C69A1" w:rsidP="002C69A1">
            <w:pPr>
              <w:pStyle w:val="TAL"/>
              <w:rPr>
                <w:rFonts w:cs="Arial"/>
                <w:szCs w:val="18"/>
              </w:rPr>
            </w:pPr>
            <w:r w:rsidRPr="003B2883">
              <w:rPr>
                <w:rFonts w:cs="Arial"/>
                <w:szCs w:val="18"/>
              </w:rPr>
              <w:t>Represents a map of a S-NSSAI in serving PLMN to a S-NSSAI in home PLMN.</w:t>
            </w:r>
          </w:p>
        </w:tc>
      </w:tr>
      <w:tr w:rsidR="002C69A1" w:rsidRPr="003B2883" w14:paraId="7852F99D"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30B1F2DA" w14:textId="77777777" w:rsidR="002C69A1" w:rsidRPr="003B2883" w:rsidRDefault="002C69A1" w:rsidP="002C69A1">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35BE57F5" w14:textId="77777777" w:rsidR="002C69A1" w:rsidRPr="003B2883" w:rsidRDefault="002C69A1" w:rsidP="002C69A1">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624125C6" w14:textId="77777777" w:rsidR="002C69A1" w:rsidRPr="003B2883" w:rsidRDefault="002C69A1" w:rsidP="002C69A1">
            <w:pPr>
              <w:pStyle w:val="TAL"/>
              <w:rPr>
                <w:rFonts w:cs="Arial"/>
                <w:szCs w:val="18"/>
              </w:rPr>
            </w:pPr>
            <w:r w:rsidRPr="003B2883">
              <w:rPr>
                <w:rFonts w:cs="Arial" w:hint="eastAsia"/>
                <w:szCs w:val="18"/>
              </w:rPr>
              <w:t>Provides information on the UE registration completion at a target AMF.</w:t>
            </w:r>
          </w:p>
        </w:tc>
      </w:tr>
      <w:tr w:rsidR="002C69A1" w:rsidRPr="003B2883" w14:paraId="6C59008D"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223EF053" w14:textId="77777777" w:rsidR="002C69A1" w:rsidRPr="003B2883" w:rsidRDefault="002C69A1" w:rsidP="002C69A1">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63967665" w14:textId="77777777" w:rsidR="002C69A1" w:rsidRPr="003B2883" w:rsidRDefault="002C69A1" w:rsidP="002C69A1">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1E48DD28" w14:textId="77777777" w:rsidR="002C69A1" w:rsidRPr="003B2883" w:rsidRDefault="002C69A1" w:rsidP="002C69A1">
            <w:pPr>
              <w:pStyle w:val="TAL"/>
              <w:rPr>
                <w:rFonts w:cs="Arial"/>
                <w:szCs w:val="18"/>
              </w:rPr>
            </w:pPr>
            <w:r w:rsidRPr="003B2883">
              <w:rPr>
                <w:rFonts w:cs="Arial" w:hint="eastAsia"/>
                <w:szCs w:val="18"/>
              </w:rPr>
              <w:t>Represents the details regarding EBI assignment failure.</w:t>
            </w:r>
          </w:p>
        </w:tc>
      </w:tr>
      <w:tr w:rsidR="002C69A1" w:rsidRPr="003B2883" w14:paraId="5DB54AA3"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2D7703D4" w14:textId="77777777" w:rsidR="002C69A1" w:rsidRPr="003B2883" w:rsidRDefault="002C69A1" w:rsidP="002C69A1">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9DAB75A" w14:textId="77777777" w:rsidR="002C69A1" w:rsidRPr="003B2883" w:rsidRDefault="002C69A1" w:rsidP="002C69A1">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66B8E1A4" w14:textId="77777777" w:rsidR="002C69A1" w:rsidRPr="003B2883" w:rsidRDefault="002C69A1" w:rsidP="002C69A1">
            <w:pPr>
              <w:pStyle w:val="TAL"/>
              <w:rPr>
                <w:rFonts w:cs="Arial"/>
                <w:szCs w:val="18"/>
              </w:rPr>
            </w:pPr>
            <w:r w:rsidRPr="003B2883">
              <w:rPr>
                <w:rFonts w:cs="Arial"/>
                <w:szCs w:val="18"/>
              </w:rPr>
              <w:t xml:space="preserve">Indicates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2C69A1" w:rsidRPr="003B2883" w14:paraId="3256BDB9"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0EFD24F0" w14:textId="77777777" w:rsidR="002C69A1" w:rsidRPr="003B2883" w:rsidRDefault="002C69A1" w:rsidP="002C69A1">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207EB6DF" w14:textId="77777777" w:rsidR="002C69A1" w:rsidRPr="003B2883" w:rsidRDefault="002C69A1" w:rsidP="002C69A1">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383A5EE1" w14:textId="77777777" w:rsidR="002C69A1" w:rsidRPr="003B2883" w:rsidRDefault="002C69A1" w:rsidP="002C69A1">
            <w:pPr>
              <w:pStyle w:val="TAL"/>
              <w:rPr>
                <w:rFonts w:cs="Arial"/>
                <w:szCs w:val="18"/>
              </w:rPr>
            </w:pPr>
            <w:r w:rsidRPr="003B2883">
              <w:rPr>
                <w:rFonts w:cs="Arial"/>
                <w:szCs w:val="18"/>
              </w:rPr>
              <w:t xml:space="preserve">Indicates a successful creation of an individual </w:t>
            </w:r>
            <w:proofErr w:type="spellStart"/>
            <w:r w:rsidRPr="003B2883">
              <w:rPr>
                <w:rFonts w:cs="Arial"/>
                <w:szCs w:val="18"/>
              </w:rPr>
              <w:t>ueContext</w:t>
            </w:r>
            <w:proofErr w:type="spellEnd"/>
            <w:r w:rsidRPr="003B2883">
              <w:rPr>
                <w:rFonts w:cs="Arial"/>
                <w:szCs w:val="18"/>
              </w:rPr>
              <w:t xml:space="preserve"> resource</w:t>
            </w:r>
          </w:p>
        </w:tc>
      </w:tr>
      <w:tr w:rsidR="002C69A1" w:rsidRPr="003B2883" w14:paraId="5901B6C8"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44B92FD5" w14:textId="77777777" w:rsidR="002C69A1" w:rsidRPr="003B2883" w:rsidRDefault="002C69A1" w:rsidP="002C69A1">
            <w:pPr>
              <w:pStyle w:val="TAL"/>
            </w:pPr>
            <w:proofErr w:type="spellStart"/>
            <w:r w:rsidRPr="003B2883">
              <w:lastRenderedPageBreak/>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0F6CDF1D" w14:textId="77777777" w:rsidR="002C69A1" w:rsidRPr="003B2883" w:rsidRDefault="002C69A1" w:rsidP="002C69A1">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5EB8221E" w14:textId="77777777" w:rsidR="002C69A1" w:rsidRPr="003B2883" w:rsidRDefault="002C69A1" w:rsidP="002C69A1">
            <w:pPr>
              <w:pStyle w:val="TAL"/>
              <w:rPr>
                <w:rFonts w:cs="Arial"/>
                <w:szCs w:val="18"/>
              </w:rPr>
            </w:pPr>
            <w:r w:rsidRPr="003B2883">
              <w:rPr>
                <w:rFonts w:cs="Arial"/>
                <w:szCs w:val="18"/>
              </w:rPr>
              <w:t>Represents an error when creating a UE context</w:t>
            </w:r>
          </w:p>
        </w:tc>
      </w:tr>
      <w:tr w:rsidR="002C69A1" w:rsidRPr="003B2883" w14:paraId="4DAEB3ED"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31CE0759" w14:textId="77777777" w:rsidR="002C69A1" w:rsidRPr="003B2883" w:rsidRDefault="002C69A1" w:rsidP="002C69A1">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47FCC25D" w14:textId="77777777" w:rsidR="002C69A1" w:rsidRPr="003B2883" w:rsidRDefault="002C69A1" w:rsidP="002C69A1">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46B94C3E" w14:textId="77777777" w:rsidR="002C69A1" w:rsidRPr="003B2883" w:rsidRDefault="002C69A1" w:rsidP="002C69A1">
            <w:pPr>
              <w:pStyle w:val="TAL"/>
              <w:rPr>
                <w:rFonts w:cs="Arial"/>
                <w:szCs w:val="18"/>
              </w:rPr>
            </w:pPr>
            <w:r w:rsidRPr="003B2883">
              <w:rPr>
                <w:rFonts w:cs="Arial"/>
                <w:szCs w:val="18"/>
              </w:rPr>
              <w:t>Indicates a NG RAN as target of the handover</w:t>
            </w:r>
          </w:p>
        </w:tc>
      </w:tr>
      <w:tr w:rsidR="002C69A1" w:rsidRPr="003B2883" w14:paraId="01391E60"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423956ED" w14:textId="77777777" w:rsidR="002C69A1" w:rsidRPr="003B2883" w:rsidRDefault="002C69A1" w:rsidP="002C69A1">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2CC8950B" w14:textId="77777777" w:rsidR="002C69A1" w:rsidRPr="003B2883" w:rsidRDefault="002C69A1" w:rsidP="002C69A1">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260AA3C2" w14:textId="77777777" w:rsidR="002C69A1" w:rsidRPr="003B2883" w:rsidRDefault="002C69A1" w:rsidP="002C69A1">
            <w:pPr>
              <w:pStyle w:val="TAL"/>
              <w:rPr>
                <w:rFonts w:cs="Arial"/>
                <w:szCs w:val="18"/>
              </w:rPr>
            </w:pPr>
            <w:r w:rsidRPr="003B2883">
              <w:rPr>
                <w:rFonts w:cs="Arial"/>
                <w:szCs w:val="18"/>
              </w:rPr>
              <w:t>Error within NonUeN2MessageTransfer response</w:t>
            </w:r>
          </w:p>
        </w:tc>
      </w:tr>
      <w:tr w:rsidR="002C69A1" w:rsidRPr="003B2883" w14:paraId="141170A9"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074EF4A3" w14:textId="77777777" w:rsidR="002C69A1" w:rsidRPr="003B2883" w:rsidRDefault="002C69A1" w:rsidP="002C69A1">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7B0BC7B0" w14:textId="77777777" w:rsidR="002C69A1" w:rsidRPr="003B2883" w:rsidRDefault="002C69A1" w:rsidP="002C69A1">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0DF8924E" w14:textId="77777777" w:rsidR="002C69A1" w:rsidRPr="003B2883" w:rsidRDefault="002C69A1" w:rsidP="002C69A1">
            <w:pPr>
              <w:pStyle w:val="TAL"/>
              <w:rPr>
                <w:rFonts w:cs="Arial"/>
                <w:szCs w:val="18"/>
              </w:rPr>
            </w:pPr>
            <w:r w:rsidRPr="003B2883">
              <w:rPr>
                <w:rFonts w:cs="Arial"/>
                <w:szCs w:val="18"/>
              </w:rPr>
              <w:t>Represents the type of PWS</w:t>
            </w:r>
          </w:p>
        </w:tc>
      </w:tr>
      <w:tr w:rsidR="002C69A1" w:rsidRPr="003B2883" w14:paraId="23A07D68"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7C1BD151" w14:textId="77777777" w:rsidR="002C69A1" w:rsidRPr="003B2883" w:rsidRDefault="002C69A1" w:rsidP="002C69A1">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523A0D08" w14:textId="77777777" w:rsidR="002C69A1" w:rsidRPr="003B2883" w:rsidRDefault="002C69A1" w:rsidP="002C69A1">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1812C872" w14:textId="77777777" w:rsidR="002C69A1" w:rsidRPr="003B2883" w:rsidRDefault="002C69A1" w:rsidP="002C69A1">
            <w:pPr>
              <w:pStyle w:val="TAL"/>
              <w:rPr>
                <w:rFonts w:cs="Arial"/>
                <w:szCs w:val="18"/>
              </w:rPr>
            </w:pPr>
            <w:r w:rsidRPr="003B2883">
              <w:rPr>
                <w:rFonts w:cs="Arial"/>
                <w:szCs w:val="18"/>
              </w:rPr>
              <w:t>Represents the type of PWS error</w:t>
            </w:r>
          </w:p>
        </w:tc>
      </w:tr>
      <w:tr w:rsidR="002C69A1" w:rsidRPr="003B2883" w14:paraId="0528B377"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5EF7B6E7" w14:textId="77777777" w:rsidR="002C69A1" w:rsidRPr="003B2883" w:rsidRDefault="002C69A1" w:rsidP="002C69A1">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603097A1" w14:textId="77777777" w:rsidR="002C69A1" w:rsidRPr="003B2883" w:rsidRDefault="002C69A1" w:rsidP="002C69A1">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4335E1EA" w14:textId="77777777" w:rsidR="002C69A1" w:rsidRPr="003B2883" w:rsidRDefault="002C69A1" w:rsidP="002C69A1">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2C69A1" w:rsidRPr="003B2883" w14:paraId="75100C0D"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05798D76" w14:textId="77777777" w:rsidR="002C69A1" w:rsidRPr="003B2883" w:rsidRDefault="002C69A1" w:rsidP="002C69A1">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2334A84F" w14:textId="77777777" w:rsidR="002C69A1" w:rsidRPr="003B2883" w:rsidRDefault="002C69A1" w:rsidP="002C69A1">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36299A45" w14:textId="77777777" w:rsidR="002C69A1" w:rsidRPr="003B2883" w:rsidRDefault="002C69A1" w:rsidP="002C69A1">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2C69A1" w:rsidRPr="003B2883" w14:paraId="4A31F873"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03AB3767" w14:textId="77777777" w:rsidR="002C69A1" w:rsidRPr="003B2883" w:rsidRDefault="002C69A1" w:rsidP="002C69A1">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5A791474" w14:textId="77777777" w:rsidR="002C69A1" w:rsidRPr="003B2883" w:rsidRDefault="002C69A1" w:rsidP="002C69A1">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72127C28" w14:textId="77777777" w:rsidR="002C69A1" w:rsidRPr="003B2883" w:rsidRDefault="002C69A1" w:rsidP="002C69A1">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2C69A1" w:rsidRPr="003B2883" w14:paraId="5D058017"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7A153F99" w14:textId="77777777" w:rsidR="002C69A1" w:rsidRPr="003B2883" w:rsidRDefault="002C69A1" w:rsidP="002C69A1">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1C35B909" w14:textId="77777777" w:rsidR="002C69A1" w:rsidRPr="003B2883" w:rsidRDefault="002C69A1" w:rsidP="002C69A1">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540849D6" w14:textId="77777777" w:rsidR="002C69A1" w:rsidRPr="003B2883" w:rsidRDefault="002C69A1" w:rsidP="002C69A1">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2C69A1" w:rsidRPr="003B2883" w14:paraId="733F50CC"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370FDB08" w14:textId="77777777" w:rsidR="002C69A1" w:rsidRPr="003B2883" w:rsidRDefault="002C69A1" w:rsidP="002C69A1">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7652923A" w14:textId="77777777" w:rsidR="002C69A1" w:rsidRPr="003B2883" w:rsidRDefault="002C69A1" w:rsidP="002C69A1">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58C0B07B" w14:textId="77777777" w:rsidR="002C69A1" w:rsidRPr="003B2883" w:rsidRDefault="002C69A1" w:rsidP="002C69A1">
            <w:pPr>
              <w:pStyle w:val="TAL"/>
              <w:rPr>
                <w:rFonts w:cs="Arial"/>
                <w:szCs w:val="18"/>
              </w:rPr>
            </w:pPr>
            <w:r w:rsidRPr="003B2883">
              <w:rPr>
                <w:rFonts w:cs="Arial"/>
                <w:szCs w:val="18"/>
              </w:rPr>
              <w:t>Represents the RAN related N2 information data part.</w:t>
            </w:r>
          </w:p>
        </w:tc>
      </w:tr>
      <w:tr w:rsidR="002C69A1" w:rsidRPr="003B2883" w14:paraId="4A8CC56F"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5F0B9473" w14:textId="77777777" w:rsidR="002C69A1" w:rsidRPr="003B2883" w:rsidRDefault="002C69A1" w:rsidP="002C69A1">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5A4AE0CF" w14:textId="77777777" w:rsidR="002C69A1" w:rsidRPr="003B2883" w:rsidRDefault="002C69A1" w:rsidP="002C69A1">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059F47A9" w14:textId="77777777" w:rsidR="002C69A1" w:rsidRPr="003B2883" w:rsidRDefault="002C69A1" w:rsidP="002C69A1">
            <w:pPr>
              <w:pStyle w:val="TAL"/>
              <w:rPr>
                <w:rFonts w:cs="Arial"/>
                <w:szCs w:val="18"/>
              </w:rPr>
            </w:pPr>
            <w:r w:rsidRPr="003B2883">
              <w:rPr>
                <w:rFonts w:cs="Arial"/>
                <w:szCs w:val="18"/>
                <w:lang w:val="fr-FR"/>
              </w:rPr>
              <w:t xml:space="preserve">N2 information notification </w:t>
            </w:r>
            <w:proofErr w:type="spellStart"/>
            <w:r w:rsidRPr="003B2883">
              <w:rPr>
                <w:rFonts w:cs="Arial"/>
                <w:szCs w:val="18"/>
                <w:lang w:val="fr-FR"/>
              </w:rPr>
              <w:t>response</w:t>
            </w:r>
            <w:proofErr w:type="spellEnd"/>
            <w:r w:rsidRPr="003B2883">
              <w:rPr>
                <w:rFonts w:cs="Arial"/>
                <w:szCs w:val="18"/>
                <w:lang w:val="fr-FR"/>
              </w:rPr>
              <w:t xml:space="preserve"> data</w:t>
            </w:r>
          </w:p>
        </w:tc>
      </w:tr>
      <w:tr w:rsidR="002C69A1" w:rsidRPr="003B2883" w14:paraId="6CD0B780"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157EFF28" w14:textId="77777777" w:rsidR="002C69A1" w:rsidRPr="003B2883" w:rsidRDefault="002C69A1" w:rsidP="002C69A1">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440F4E1D" w14:textId="77777777" w:rsidR="002C69A1" w:rsidRPr="003B2883" w:rsidRDefault="002C69A1" w:rsidP="002C69A1">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1A348B4D" w14:textId="77777777" w:rsidR="002C69A1" w:rsidRPr="003B2883" w:rsidRDefault="002C69A1" w:rsidP="002C69A1">
            <w:pPr>
              <w:pStyle w:val="TAL"/>
              <w:rPr>
                <w:rFonts w:cs="Arial"/>
                <w:szCs w:val="18"/>
                <w:lang w:val="fr-FR"/>
              </w:rPr>
            </w:pPr>
            <w:r w:rsidRPr="003B2883">
              <w:rPr>
                <w:rFonts w:cs="Arial"/>
                <w:szCs w:val="18"/>
              </w:rPr>
              <w:t>Represents</w:t>
            </w:r>
            <w:r>
              <w:rPr>
                <w:rFonts w:cs="Arial"/>
                <w:szCs w:val="18"/>
              </w:rPr>
              <w:t xml:space="preserve"> the small data rate status</w:t>
            </w:r>
          </w:p>
        </w:tc>
      </w:tr>
      <w:tr w:rsidR="002C69A1" w:rsidRPr="003B2883" w14:paraId="4CF8E73B"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1E1CA1FD" w14:textId="77777777" w:rsidR="002C69A1" w:rsidRPr="00354AAF" w:rsidRDefault="002C69A1" w:rsidP="002C69A1">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4B7F1D62" w14:textId="77777777" w:rsidR="002C69A1" w:rsidRDefault="002C69A1" w:rsidP="002C69A1">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66971476" w14:textId="77777777" w:rsidR="002C69A1" w:rsidRPr="003B2883" w:rsidRDefault="002C69A1" w:rsidP="002C69A1">
            <w:pPr>
              <w:pStyle w:val="TAL"/>
              <w:rPr>
                <w:rFonts w:cs="Arial"/>
                <w:szCs w:val="18"/>
              </w:rPr>
            </w:pPr>
          </w:p>
        </w:tc>
      </w:tr>
      <w:tr w:rsidR="002C69A1" w:rsidRPr="003B2883" w14:paraId="255A1218"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03CB9FA6" w14:textId="77777777" w:rsidR="002C69A1" w:rsidRDefault="002C69A1" w:rsidP="002C69A1">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35B85548" w14:textId="77777777" w:rsidR="002C69A1" w:rsidRDefault="002C69A1" w:rsidP="002C69A1">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7BAC8AE9" w14:textId="77777777" w:rsidR="002C69A1" w:rsidRPr="003B2883" w:rsidRDefault="002C69A1" w:rsidP="002C69A1">
            <w:pPr>
              <w:pStyle w:val="TAL"/>
              <w:rPr>
                <w:rFonts w:cs="Arial"/>
                <w:szCs w:val="18"/>
              </w:rPr>
            </w:pPr>
            <w:r>
              <w:rPr>
                <w:rFonts w:cs="Arial"/>
                <w:szCs w:val="18"/>
              </w:rPr>
              <w:t xml:space="preserve">Represents the </w:t>
            </w:r>
            <w:r>
              <w:rPr>
                <w:lang w:eastAsia="zh-CN"/>
              </w:rPr>
              <w:t>V2X services related parameters</w:t>
            </w:r>
          </w:p>
        </w:tc>
      </w:tr>
      <w:tr w:rsidR="002C69A1" w:rsidRPr="003B2883" w14:paraId="0CEB4EE5"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0B74E988" w14:textId="77777777" w:rsidR="002C69A1" w:rsidRDefault="002C69A1" w:rsidP="002C69A1">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1F2FAC79" w14:textId="77777777" w:rsidR="002C69A1" w:rsidRDefault="002C69A1" w:rsidP="002C69A1">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02F85BED" w14:textId="77777777" w:rsidR="002C69A1" w:rsidRDefault="002C69A1" w:rsidP="002C69A1">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2C69A1" w:rsidRPr="003B2883" w14:paraId="4A128EEA"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3A3E58B9" w14:textId="77777777" w:rsidR="002C69A1" w:rsidRDefault="002C69A1" w:rsidP="002C69A1">
            <w:pPr>
              <w:pStyle w:val="TAL"/>
            </w:pPr>
            <w:bookmarkStart w:id="36" w:name="_Hlk43185303"/>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04DE7E27" w14:textId="77777777" w:rsidR="002C69A1" w:rsidRDefault="002C69A1" w:rsidP="002C69A1">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669A5743" w14:textId="77777777" w:rsidR="002C69A1" w:rsidRPr="006C1437" w:rsidRDefault="002C69A1" w:rsidP="002C69A1">
            <w:pPr>
              <w:pStyle w:val="TAL"/>
            </w:pPr>
            <w:r>
              <w:rPr>
                <w:rFonts w:cs="Arial"/>
                <w:szCs w:val="18"/>
              </w:rPr>
              <w:t>V2X related</w:t>
            </w:r>
            <w:r w:rsidRPr="003B2883">
              <w:rPr>
                <w:rFonts w:cs="Arial"/>
                <w:szCs w:val="18"/>
              </w:rPr>
              <w:t xml:space="preserve"> N2 information</w:t>
            </w:r>
          </w:p>
        </w:tc>
      </w:tr>
      <w:bookmarkEnd w:id="36"/>
      <w:tr w:rsidR="002C69A1" w:rsidRPr="003B2883" w14:paraId="474A50BE"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45017E39" w14:textId="77777777" w:rsidR="002C69A1" w:rsidRDefault="002C69A1" w:rsidP="002C69A1">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65543B07" w14:textId="77777777" w:rsidR="002C69A1" w:rsidRDefault="002C69A1" w:rsidP="002C69A1">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6B697214" w14:textId="77777777" w:rsidR="002C69A1" w:rsidRDefault="002C69A1" w:rsidP="002C69A1">
            <w:pPr>
              <w:pStyle w:val="TAL"/>
              <w:rPr>
                <w:rFonts w:cs="Arial"/>
                <w:szCs w:val="18"/>
              </w:rPr>
            </w:pPr>
            <w:r>
              <w:rPr>
                <w:rFonts w:cs="Arial"/>
                <w:szCs w:val="18"/>
              </w:rPr>
              <w:t>Indicates the EPS NAS Security Mode</w:t>
            </w:r>
          </w:p>
        </w:tc>
      </w:tr>
      <w:tr w:rsidR="002C69A1" w:rsidRPr="003B2883" w14:paraId="677A6219"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09085D06" w14:textId="77777777" w:rsidR="002C69A1" w:rsidRPr="003B2883" w:rsidRDefault="002C69A1" w:rsidP="002C69A1">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20E5540C" w14:textId="77777777" w:rsidR="002C69A1" w:rsidRPr="003B2883" w:rsidRDefault="002C69A1" w:rsidP="002C69A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8D611ED" w14:textId="77777777" w:rsidR="002C69A1" w:rsidRPr="003B2883" w:rsidRDefault="002C69A1" w:rsidP="002C69A1">
            <w:pPr>
              <w:pStyle w:val="TAL"/>
              <w:rPr>
                <w:rFonts w:cs="Arial"/>
                <w:szCs w:val="18"/>
              </w:rPr>
            </w:pPr>
            <w:r w:rsidRPr="003B2883">
              <w:rPr>
                <w:rFonts w:cs="Arial"/>
                <w:szCs w:val="18"/>
              </w:rPr>
              <w:t>EPS Bearer Identifier</w:t>
            </w:r>
          </w:p>
        </w:tc>
      </w:tr>
      <w:tr w:rsidR="002C69A1" w:rsidRPr="003B2883" w14:paraId="22DBCC89"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5D125157" w14:textId="77777777" w:rsidR="002C69A1" w:rsidRPr="003B2883" w:rsidDel="00C64A7B" w:rsidRDefault="002C69A1" w:rsidP="002C69A1">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22C764E7" w14:textId="77777777" w:rsidR="002C69A1" w:rsidRPr="003B2883" w:rsidDel="00C64A7B" w:rsidRDefault="002C69A1" w:rsidP="002C69A1">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5676B3C7" w14:textId="77777777" w:rsidR="002C69A1" w:rsidRPr="003B2883" w:rsidDel="00C64A7B" w:rsidRDefault="002C69A1" w:rsidP="002C69A1">
            <w:pPr>
              <w:pStyle w:val="TAL"/>
            </w:pPr>
            <w:r w:rsidRPr="003B2883">
              <w:rPr>
                <w:rFonts w:cs="Arial" w:hint="eastAsia"/>
                <w:szCs w:val="18"/>
              </w:rPr>
              <w:t>Paging Policy Indicator</w:t>
            </w:r>
          </w:p>
        </w:tc>
      </w:tr>
      <w:tr w:rsidR="002C69A1" w:rsidRPr="003B2883" w14:paraId="67016D8B"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6542652E" w14:textId="77777777" w:rsidR="002C69A1" w:rsidRPr="003B2883" w:rsidRDefault="002C69A1" w:rsidP="002C69A1">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3F308581" w14:textId="77777777" w:rsidR="002C69A1" w:rsidRPr="003B2883" w:rsidRDefault="002C69A1" w:rsidP="002C69A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37E8001" w14:textId="77777777" w:rsidR="002C69A1" w:rsidRPr="003B2883" w:rsidRDefault="002C69A1" w:rsidP="002C69A1">
            <w:pPr>
              <w:pStyle w:val="TAL"/>
              <w:rPr>
                <w:rFonts w:cs="Arial"/>
                <w:szCs w:val="18"/>
              </w:rPr>
            </w:pPr>
            <w:r w:rsidRPr="003B2883">
              <w:t>Represents a NAS COUNT</w:t>
            </w:r>
          </w:p>
        </w:tc>
      </w:tr>
      <w:tr w:rsidR="002C69A1" w:rsidRPr="003B2883" w14:paraId="61316A45"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3CD45CC4" w14:textId="77777777" w:rsidR="002C69A1" w:rsidRPr="003B2883" w:rsidRDefault="002C69A1" w:rsidP="002C69A1">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39F79AED" w14:textId="77777777" w:rsidR="002C69A1" w:rsidRPr="003B2883" w:rsidRDefault="002C69A1" w:rsidP="002C69A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AFF5A20" w14:textId="77777777" w:rsidR="002C69A1" w:rsidRPr="003B2883" w:rsidRDefault="002C69A1" w:rsidP="002C69A1">
            <w:pPr>
              <w:pStyle w:val="TAL"/>
              <w:rPr>
                <w:rFonts w:cs="Arial"/>
                <w:szCs w:val="18"/>
              </w:rPr>
            </w:pPr>
            <w:r w:rsidRPr="003B2883">
              <w:t>Represents a 5GMM capability</w:t>
            </w:r>
          </w:p>
        </w:tc>
      </w:tr>
      <w:tr w:rsidR="002C69A1" w:rsidRPr="003B2883" w14:paraId="2C7961E0"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3FC6C197" w14:textId="77777777" w:rsidR="002C69A1" w:rsidRPr="003B2883" w:rsidRDefault="002C69A1" w:rsidP="002C69A1">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46FDA69B" w14:textId="77777777" w:rsidR="002C69A1" w:rsidRPr="003B2883" w:rsidRDefault="002C69A1" w:rsidP="002C69A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BED5F9B" w14:textId="77777777" w:rsidR="002C69A1" w:rsidRPr="003B2883" w:rsidRDefault="002C69A1" w:rsidP="002C69A1">
            <w:pPr>
              <w:pStyle w:val="TAL"/>
              <w:rPr>
                <w:rFonts w:cs="Arial"/>
                <w:szCs w:val="18"/>
              </w:rPr>
            </w:pPr>
            <w:r w:rsidRPr="003B2883">
              <w:t>Represents a UE Security Capability</w:t>
            </w:r>
          </w:p>
        </w:tc>
      </w:tr>
      <w:tr w:rsidR="002C69A1" w:rsidRPr="003B2883" w14:paraId="7A72D75D"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47AC9A6D" w14:textId="77777777" w:rsidR="002C69A1" w:rsidRPr="003B2883" w:rsidRDefault="002C69A1" w:rsidP="002C69A1">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43AD2F73" w14:textId="77777777" w:rsidR="002C69A1" w:rsidRPr="003B2883" w:rsidRDefault="002C69A1" w:rsidP="002C69A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6021F2C" w14:textId="77777777" w:rsidR="002C69A1" w:rsidRPr="003B2883" w:rsidRDefault="002C69A1" w:rsidP="002C69A1">
            <w:pPr>
              <w:pStyle w:val="TAL"/>
              <w:rPr>
                <w:rFonts w:cs="Arial"/>
                <w:szCs w:val="18"/>
              </w:rPr>
            </w:pPr>
            <w:r w:rsidRPr="003B2883">
              <w:t>Represents a S1 UE Network Capability</w:t>
            </w:r>
          </w:p>
        </w:tc>
      </w:tr>
      <w:tr w:rsidR="002C69A1" w:rsidRPr="003B2883" w14:paraId="688512F4"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22BCF8B5" w14:textId="77777777" w:rsidR="002C69A1" w:rsidRPr="003B2883" w:rsidRDefault="002C69A1" w:rsidP="002C69A1">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469DFD36" w14:textId="77777777" w:rsidR="002C69A1" w:rsidRPr="003B2883" w:rsidRDefault="002C69A1" w:rsidP="002C69A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607E911" w14:textId="77777777" w:rsidR="002C69A1" w:rsidRPr="003B2883" w:rsidRDefault="002C69A1" w:rsidP="002C69A1">
            <w:pPr>
              <w:pStyle w:val="TAL"/>
              <w:rPr>
                <w:rFonts w:cs="Arial"/>
                <w:szCs w:val="18"/>
              </w:rPr>
            </w:pPr>
            <w:r w:rsidRPr="003B2883">
              <w:t>Indicates the UE DRX Parameters</w:t>
            </w:r>
          </w:p>
        </w:tc>
      </w:tr>
      <w:tr w:rsidR="002C69A1" w:rsidRPr="003B2883" w14:paraId="7D7A1613"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54351C6A" w14:textId="77777777" w:rsidR="002C69A1" w:rsidRPr="003B2883" w:rsidRDefault="002C69A1" w:rsidP="002C69A1">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148FFF6D" w14:textId="77777777" w:rsidR="002C69A1" w:rsidRPr="003B2883" w:rsidRDefault="002C69A1" w:rsidP="002C69A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346C82B" w14:textId="77777777" w:rsidR="002C69A1" w:rsidRPr="003B2883" w:rsidRDefault="002C69A1" w:rsidP="002C69A1">
            <w:pPr>
              <w:pStyle w:val="TAL"/>
              <w:rPr>
                <w:rFonts w:cs="Arial"/>
                <w:szCs w:val="18"/>
              </w:rPr>
            </w:pPr>
            <w:r w:rsidRPr="003B2883">
              <w:rPr>
                <w:rFonts w:cs="Arial"/>
                <w:szCs w:val="18"/>
              </w:rPr>
              <w:t>Represents the OMC Identifier</w:t>
            </w:r>
          </w:p>
        </w:tc>
      </w:tr>
      <w:tr w:rsidR="002C69A1" w:rsidRPr="003B2883" w14:paraId="436FF29A"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4FADCBDD" w14:textId="77777777" w:rsidR="002C69A1" w:rsidRPr="003B2883" w:rsidRDefault="002C69A1" w:rsidP="002C69A1">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5972CBF4" w14:textId="77777777" w:rsidR="002C69A1" w:rsidRPr="003B2883" w:rsidRDefault="002C69A1" w:rsidP="002C69A1">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24073459" w14:textId="77777777" w:rsidR="002C69A1" w:rsidRPr="003B2883" w:rsidRDefault="002C69A1" w:rsidP="002C69A1">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2C69A1" w:rsidRPr="003B2883" w14:paraId="68F9954F"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38BAE798" w14:textId="77777777" w:rsidR="002C69A1" w:rsidRPr="003B2883" w:rsidRDefault="002C69A1" w:rsidP="002C69A1">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75539067" w14:textId="77777777" w:rsidR="002C69A1" w:rsidRPr="003B2883" w:rsidRDefault="002C69A1" w:rsidP="002C69A1">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21D7A59F" w14:textId="77777777" w:rsidR="002C69A1" w:rsidRPr="003B2883" w:rsidRDefault="002C69A1" w:rsidP="002C69A1">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2C69A1" w:rsidRPr="003B2883" w14:paraId="1D466EAC"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49E1DBA7" w14:textId="77777777" w:rsidR="002C69A1" w:rsidRPr="003B2883" w:rsidRDefault="002C69A1" w:rsidP="002C69A1">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78B47B58" w14:textId="77777777" w:rsidR="002C69A1" w:rsidRPr="003B2883" w:rsidRDefault="002C69A1" w:rsidP="002C69A1">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3EECCB77" w14:textId="77777777" w:rsidR="002C69A1" w:rsidRPr="003B2883" w:rsidRDefault="002C69A1" w:rsidP="002C69A1">
            <w:pPr>
              <w:pStyle w:val="TAL"/>
            </w:pPr>
          </w:p>
        </w:tc>
      </w:tr>
      <w:tr w:rsidR="002C69A1" w:rsidRPr="003B2883" w14:paraId="0D642459"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3210792D" w14:textId="77777777" w:rsidR="002C69A1" w:rsidRPr="003B2883" w:rsidRDefault="002C69A1" w:rsidP="002C69A1">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3D059222" w14:textId="77777777" w:rsidR="002C69A1" w:rsidRPr="003B2883" w:rsidRDefault="002C69A1" w:rsidP="002C69A1">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19C3F394" w14:textId="77777777" w:rsidR="002C69A1" w:rsidRPr="003B2883" w:rsidRDefault="002C69A1" w:rsidP="002C69A1">
            <w:pPr>
              <w:pStyle w:val="TAL"/>
            </w:pPr>
          </w:p>
        </w:tc>
      </w:tr>
      <w:tr w:rsidR="002C69A1" w:rsidRPr="003B2883" w14:paraId="795E5C20"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55D32AEB" w14:textId="77777777" w:rsidR="002C69A1" w:rsidRPr="003B2883" w:rsidRDefault="002C69A1" w:rsidP="002C69A1">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2122693E" w14:textId="77777777" w:rsidR="002C69A1" w:rsidRPr="003B2883" w:rsidRDefault="002C69A1" w:rsidP="002C69A1">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402C2A44" w14:textId="77777777" w:rsidR="002C69A1" w:rsidRPr="003B2883" w:rsidRDefault="002C69A1" w:rsidP="002C69A1">
            <w:pPr>
              <w:pStyle w:val="TAL"/>
            </w:pPr>
          </w:p>
        </w:tc>
      </w:tr>
      <w:tr w:rsidR="002C69A1" w:rsidRPr="003B2883" w14:paraId="453889B6"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34012745" w14:textId="77777777" w:rsidR="002C69A1" w:rsidRPr="003B2883" w:rsidRDefault="002C69A1" w:rsidP="002C69A1">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2B4C4E6C" w14:textId="77777777" w:rsidR="002C69A1" w:rsidRPr="003B2883" w:rsidRDefault="002C69A1" w:rsidP="002C69A1">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29693C3C" w14:textId="77777777" w:rsidR="002C69A1" w:rsidRPr="003B2883" w:rsidRDefault="002C69A1" w:rsidP="002C69A1">
            <w:pPr>
              <w:pStyle w:val="TAL"/>
            </w:pPr>
          </w:p>
        </w:tc>
      </w:tr>
      <w:tr w:rsidR="002C69A1" w:rsidRPr="003B2883" w14:paraId="05E5661A"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2507E2A3" w14:textId="77777777" w:rsidR="002C69A1" w:rsidRPr="003B2883" w:rsidRDefault="002C69A1" w:rsidP="002C69A1">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3A8E40AF" w14:textId="77777777" w:rsidR="002C69A1" w:rsidRPr="003B2883" w:rsidRDefault="002C69A1" w:rsidP="002C69A1">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7E545FA0" w14:textId="77777777" w:rsidR="002C69A1" w:rsidRPr="003B2883" w:rsidRDefault="002C69A1" w:rsidP="002C69A1">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2C69A1" w:rsidRPr="003B2883" w14:paraId="7723F017"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4C8AB95A" w14:textId="77777777" w:rsidR="002C69A1" w:rsidRPr="003B2883" w:rsidRDefault="002C69A1" w:rsidP="002C69A1">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00F59D99" w14:textId="77777777" w:rsidR="002C69A1" w:rsidRPr="003B2883" w:rsidRDefault="002C69A1" w:rsidP="002C69A1">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69AB9946" w14:textId="77777777" w:rsidR="002C69A1" w:rsidRPr="003B2883" w:rsidRDefault="002C69A1" w:rsidP="002C69A1">
            <w:pPr>
              <w:pStyle w:val="TAL"/>
              <w:rPr>
                <w:rFonts w:cs="Arial"/>
                <w:szCs w:val="18"/>
              </w:rPr>
            </w:pPr>
            <w:r w:rsidRPr="003B2883">
              <w:rPr>
                <w:rFonts w:cs="Arial"/>
                <w:szCs w:val="18"/>
              </w:rPr>
              <w:t>Describes the result of N2 information transfer by AMF to the AN.</w:t>
            </w:r>
          </w:p>
        </w:tc>
      </w:tr>
      <w:tr w:rsidR="002C69A1" w:rsidRPr="003B2883" w14:paraId="230BA0A8"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38BE899C" w14:textId="77777777" w:rsidR="002C69A1" w:rsidRPr="003B2883" w:rsidRDefault="002C69A1" w:rsidP="002C69A1">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0B1E4D7" w14:textId="77777777" w:rsidR="002C69A1" w:rsidRPr="003B2883" w:rsidRDefault="002C69A1" w:rsidP="002C69A1">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43A4C44D" w14:textId="77777777" w:rsidR="002C69A1" w:rsidRPr="003B2883" w:rsidRDefault="002C69A1" w:rsidP="002C69A1">
            <w:pPr>
              <w:pStyle w:val="TAL"/>
              <w:rPr>
                <w:rFonts w:cs="Arial"/>
                <w:szCs w:val="18"/>
              </w:rPr>
            </w:pPr>
            <w:r w:rsidRPr="003B2883">
              <w:rPr>
                <w:rFonts w:cs="Arial"/>
                <w:szCs w:val="18"/>
              </w:rPr>
              <w:t>Indicates the supported Ciphering Algorithm</w:t>
            </w:r>
          </w:p>
        </w:tc>
      </w:tr>
      <w:tr w:rsidR="002C69A1" w:rsidRPr="003B2883" w14:paraId="4F9F2413"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101F1471" w14:textId="77777777" w:rsidR="002C69A1" w:rsidRPr="003B2883" w:rsidRDefault="002C69A1" w:rsidP="002C69A1">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35FEA80" w14:textId="77777777" w:rsidR="002C69A1" w:rsidRPr="003B2883" w:rsidRDefault="002C69A1" w:rsidP="002C69A1">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61B3F3DC" w14:textId="77777777" w:rsidR="002C69A1" w:rsidRPr="003B2883" w:rsidRDefault="002C69A1" w:rsidP="002C69A1">
            <w:pPr>
              <w:pStyle w:val="TAL"/>
              <w:rPr>
                <w:rFonts w:cs="Arial"/>
                <w:szCs w:val="18"/>
              </w:rPr>
            </w:pPr>
            <w:r w:rsidRPr="003B2883">
              <w:rPr>
                <w:rFonts w:cs="Arial"/>
                <w:szCs w:val="18"/>
              </w:rPr>
              <w:t>Indicates the supported Integrity Algorithm</w:t>
            </w:r>
          </w:p>
        </w:tc>
      </w:tr>
      <w:tr w:rsidR="002C69A1" w:rsidRPr="003B2883" w14:paraId="4EED039D"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2737CEFC" w14:textId="77777777" w:rsidR="002C69A1" w:rsidRPr="003B2883" w:rsidRDefault="002C69A1" w:rsidP="002C69A1">
            <w:pPr>
              <w:pStyle w:val="TAL"/>
              <w:rPr>
                <w:lang w:eastAsia="zh-CN"/>
              </w:rPr>
            </w:pPr>
            <w:bookmarkStart w:id="37" w:name="_Hlk34047792"/>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230C6A79" w14:textId="77777777" w:rsidR="002C69A1" w:rsidRPr="003B2883" w:rsidRDefault="002C69A1" w:rsidP="002C69A1">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2E5D5E07" w14:textId="77777777" w:rsidR="002C69A1" w:rsidRPr="003B2883" w:rsidRDefault="002C69A1" w:rsidP="002C69A1">
            <w:pPr>
              <w:pStyle w:val="TAL"/>
              <w:rPr>
                <w:rFonts w:cs="Arial"/>
                <w:szCs w:val="18"/>
              </w:rPr>
            </w:pPr>
            <w:r w:rsidRPr="003B2883">
              <w:rPr>
                <w:rFonts w:cs="Arial"/>
                <w:szCs w:val="18"/>
              </w:rPr>
              <w:t>Indicates the supported SMS delivery of a UE.</w:t>
            </w:r>
          </w:p>
        </w:tc>
      </w:tr>
      <w:bookmarkEnd w:id="37"/>
      <w:tr w:rsidR="002C69A1" w:rsidRPr="003B2883" w14:paraId="55946A88"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75B08C67" w14:textId="77777777" w:rsidR="002C69A1" w:rsidRPr="003B2883" w:rsidRDefault="002C69A1" w:rsidP="002C69A1">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11073A9D" w14:textId="77777777" w:rsidR="002C69A1" w:rsidRPr="003B2883" w:rsidRDefault="002C69A1" w:rsidP="002C69A1">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5D6061CA" w14:textId="77777777" w:rsidR="002C69A1" w:rsidRPr="003B2883" w:rsidRDefault="002C69A1" w:rsidP="002C69A1">
            <w:pPr>
              <w:pStyle w:val="TAL"/>
              <w:rPr>
                <w:rFonts w:cs="Arial"/>
                <w:szCs w:val="18"/>
              </w:rPr>
            </w:pPr>
            <w:r w:rsidRPr="003B2883">
              <w:rPr>
                <w:rFonts w:cs="Arial" w:hint="eastAsia"/>
                <w:szCs w:val="18"/>
              </w:rPr>
              <w:t>Indicates the security context type.</w:t>
            </w:r>
          </w:p>
        </w:tc>
      </w:tr>
      <w:tr w:rsidR="002C69A1" w:rsidRPr="003B2883" w14:paraId="1D2F37B7"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39C7CFAE" w14:textId="77777777" w:rsidR="002C69A1" w:rsidRPr="003B2883" w:rsidRDefault="002C69A1" w:rsidP="002C69A1">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41770BBF" w14:textId="77777777" w:rsidR="002C69A1" w:rsidRPr="003B2883" w:rsidRDefault="002C69A1" w:rsidP="002C69A1">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0F0A6772" w14:textId="77777777" w:rsidR="002C69A1" w:rsidRPr="003B2883" w:rsidRDefault="002C69A1" w:rsidP="002C69A1">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2C69A1" w:rsidRPr="003B2883" w14:paraId="12494FA9"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37791CE8" w14:textId="77777777" w:rsidR="002C69A1" w:rsidRPr="003B2883" w:rsidRDefault="002C69A1" w:rsidP="002C69A1">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3C56B750" w14:textId="77777777" w:rsidR="002C69A1" w:rsidRPr="003B2883" w:rsidRDefault="002C69A1" w:rsidP="002C69A1">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65C35964" w14:textId="77777777" w:rsidR="002C69A1" w:rsidRPr="003B2883" w:rsidRDefault="002C69A1" w:rsidP="002C69A1">
            <w:pPr>
              <w:pStyle w:val="TAL"/>
              <w:rPr>
                <w:rFonts w:cs="Arial"/>
                <w:szCs w:val="18"/>
              </w:rPr>
            </w:pPr>
            <w:r w:rsidRPr="003B2883">
              <w:rPr>
                <w:rFonts w:cs="Arial"/>
                <w:szCs w:val="18"/>
              </w:rPr>
              <w:t>Indicates UE Context Transfer Reason</w:t>
            </w:r>
          </w:p>
        </w:tc>
      </w:tr>
      <w:tr w:rsidR="002C69A1" w:rsidRPr="003B2883" w14:paraId="1D488E82"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2181C350" w14:textId="77777777" w:rsidR="002C69A1" w:rsidRPr="003B2883" w:rsidRDefault="002C69A1" w:rsidP="002C69A1">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0A2EA164" w14:textId="77777777" w:rsidR="002C69A1" w:rsidRPr="003B2883" w:rsidRDefault="002C69A1" w:rsidP="002C69A1">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39F23E30" w14:textId="77777777" w:rsidR="002C69A1" w:rsidRPr="003B2883" w:rsidRDefault="002C69A1" w:rsidP="002C69A1">
            <w:pPr>
              <w:pStyle w:val="TAL"/>
              <w:rPr>
                <w:rFonts w:cs="Arial"/>
                <w:szCs w:val="18"/>
              </w:rPr>
            </w:pPr>
            <w:r w:rsidRPr="003B2883">
              <w:rPr>
                <w:rFonts w:cs="Arial"/>
                <w:szCs w:val="18"/>
              </w:rPr>
              <w:t>Policy Request Triggers</w:t>
            </w:r>
          </w:p>
        </w:tc>
      </w:tr>
      <w:tr w:rsidR="002C69A1" w:rsidRPr="003B2883" w14:paraId="3A275A03"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038FC741" w14:textId="77777777" w:rsidR="002C69A1" w:rsidRPr="003B2883" w:rsidRDefault="002C69A1" w:rsidP="002C69A1">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3DDBBAAA" w14:textId="77777777" w:rsidR="002C69A1" w:rsidRPr="003B2883" w:rsidRDefault="002C69A1" w:rsidP="002C69A1">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3194F27C" w14:textId="77777777" w:rsidR="002C69A1" w:rsidRPr="003B2883" w:rsidRDefault="002C69A1" w:rsidP="002C69A1">
            <w:pPr>
              <w:pStyle w:val="TAL"/>
              <w:rPr>
                <w:rFonts w:cs="Arial"/>
                <w:szCs w:val="18"/>
              </w:rPr>
            </w:pPr>
            <w:r w:rsidRPr="003B2883">
              <w:rPr>
                <w:rFonts w:cs="Arial"/>
                <w:szCs w:val="18"/>
              </w:rPr>
              <w:t>Indicates the RAT type for the transfer of N2 information</w:t>
            </w:r>
          </w:p>
        </w:tc>
      </w:tr>
      <w:tr w:rsidR="002C69A1" w:rsidRPr="003B2883" w14:paraId="2883D38F"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12B4EC33" w14:textId="77777777" w:rsidR="002C69A1" w:rsidRPr="003B2883" w:rsidRDefault="002C69A1" w:rsidP="002C69A1">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41D62277" w14:textId="77777777" w:rsidR="002C69A1" w:rsidRPr="003B2883" w:rsidRDefault="002C69A1" w:rsidP="002C69A1">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4EF50313" w14:textId="77777777" w:rsidR="002C69A1" w:rsidRPr="003B2883" w:rsidRDefault="002C69A1" w:rsidP="002C69A1">
            <w:pPr>
              <w:pStyle w:val="TAL"/>
              <w:rPr>
                <w:rFonts w:cs="Arial"/>
                <w:szCs w:val="18"/>
              </w:rPr>
            </w:pPr>
            <w:r w:rsidRPr="003B2883">
              <w:rPr>
                <w:rFonts w:cs="Arial"/>
                <w:szCs w:val="18"/>
              </w:rPr>
              <w:t>Indicates the supported NGAP IE types</w:t>
            </w:r>
          </w:p>
        </w:tc>
      </w:tr>
      <w:tr w:rsidR="002C69A1" w:rsidRPr="003B2883" w14:paraId="0525AA28"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6457DEC0" w14:textId="77777777" w:rsidR="002C69A1" w:rsidRPr="003B2883" w:rsidRDefault="002C69A1" w:rsidP="002C69A1">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1A0968BC" w14:textId="77777777" w:rsidR="002C69A1" w:rsidRPr="003B2883" w:rsidRDefault="002C69A1" w:rsidP="002C69A1">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7603A6DF" w14:textId="77777777" w:rsidR="002C69A1" w:rsidRPr="003B2883" w:rsidRDefault="002C69A1" w:rsidP="002C69A1">
            <w:pPr>
              <w:pStyle w:val="TAL"/>
              <w:rPr>
                <w:rFonts w:cs="Arial"/>
                <w:szCs w:val="18"/>
              </w:rPr>
            </w:pPr>
            <w:r w:rsidRPr="003B2883">
              <w:rPr>
                <w:rFonts w:cs="Arial"/>
                <w:szCs w:val="18"/>
              </w:rPr>
              <w:t>N2 Information Notify Reason</w:t>
            </w:r>
          </w:p>
        </w:tc>
      </w:tr>
      <w:tr w:rsidR="002C69A1" w:rsidRPr="003B2883" w14:paraId="3E552CD7"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10FD7ECD" w14:textId="77777777" w:rsidR="002C69A1" w:rsidRPr="003B2883" w:rsidRDefault="002C69A1" w:rsidP="002C69A1">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7F62FC6" w14:textId="77777777" w:rsidR="002C69A1" w:rsidRPr="003B2883" w:rsidRDefault="002C69A1" w:rsidP="002C69A1">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6A93ACB3" w14:textId="77777777" w:rsidR="002C69A1" w:rsidRPr="003B2883" w:rsidRDefault="002C69A1" w:rsidP="002C69A1">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2C69A1" w:rsidRPr="003B2883" w14:paraId="01589480"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64A5F777" w14:textId="77777777" w:rsidR="002C69A1" w:rsidRPr="003B2883" w:rsidRDefault="002C69A1" w:rsidP="002C69A1">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4E137562" w14:textId="77777777" w:rsidR="002C69A1" w:rsidRPr="003B2883" w:rsidRDefault="002C69A1" w:rsidP="002C69A1">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5B8B12AE" w14:textId="77777777" w:rsidR="002C69A1" w:rsidRPr="003B2883" w:rsidRDefault="002C69A1" w:rsidP="002C69A1">
            <w:pPr>
              <w:pStyle w:val="TAL"/>
              <w:rPr>
                <w:rFonts w:cs="Arial"/>
                <w:szCs w:val="18"/>
                <w:lang w:eastAsia="zh-CN"/>
              </w:rPr>
            </w:pPr>
            <w:r>
              <w:rPr>
                <w:rFonts w:cs="Arial"/>
                <w:szCs w:val="18"/>
              </w:rPr>
              <w:t>SBI Binding Level</w:t>
            </w:r>
          </w:p>
        </w:tc>
      </w:tr>
      <w:tr w:rsidR="002C69A1" w:rsidRPr="003B2883" w14:paraId="2036278B"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3E45AC92" w14:textId="77777777" w:rsidR="002C69A1" w:rsidRDefault="002C69A1" w:rsidP="002C69A1">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1FA2E1E" w14:textId="77777777" w:rsidR="002C69A1" w:rsidRDefault="002C69A1" w:rsidP="002C69A1">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45C7E201" w14:textId="77777777" w:rsidR="002C69A1" w:rsidRDefault="002C69A1" w:rsidP="002C69A1">
            <w:pPr>
              <w:pStyle w:val="TAL"/>
              <w:rPr>
                <w:rFonts w:cs="Arial"/>
                <w:szCs w:val="18"/>
              </w:rPr>
            </w:pPr>
            <w:r>
              <w:rPr>
                <w:rFonts w:cs="Arial"/>
                <w:szCs w:val="18"/>
              </w:rPr>
              <w:t>Indicates the supported EPS NAS Ciphering Algorithm</w:t>
            </w:r>
          </w:p>
        </w:tc>
      </w:tr>
      <w:tr w:rsidR="002C69A1" w:rsidRPr="003B2883" w14:paraId="0D605ED6"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5897B78B" w14:textId="77777777" w:rsidR="002C69A1" w:rsidRDefault="002C69A1" w:rsidP="002C69A1">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F69243D" w14:textId="77777777" w:rsidR="002C69A1" w:rsidRDefault="002C69A1" w:rsidP="002C69A1">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0FA022B6" w14:textId="77777777" w:rsidR="002C69A1" w:rsidRDefault="002C69A1" w:rsidP="002C69A1">
            <w:pPr>
              <w:pStyle w:val="TAL"/>
              <w:rPr>
                <w:rFonts w:cs="Arial"/>
                <w:szCs w:val="18"/>
              </w:rPr>
            </w:pPr>
            <w:r>
              <w:rPr>
                <w:rFonts w:cs="Arial"/>
                <w:szCs w:val="18"/>
              </w:rPr>
              <w:t>Indicates the supported EPS NAS Integrity Algorithm</w:t>
            </w:r>
          </w:p>
        </w:tc>
      </w:tr>
    </w:tbl>
    <w:p w14:paraId="4522EC7E" w14:textId="77777777" w:rsidR="002C69A1" w:rsidRPr="003B2883" w:rsidRDefault="002C69A1" w:rsidP="002C69A1"/>
    <w:p w14:paraId="67D772D1" w14:textId="77777777" w:rsidR="002C69A1" w:rsidRPr="003B2883" w:rsidRDefault="002C69A1" w:rsidP="002C69A1">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4F5C9BFC" w14:textId="77777777" w:rsidR="002C69A1" w:rsidRPr="003B2883" w:rsidRDefault="002C69A1" w:rsidP="002C69A1">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4445"/>
      </w:tblGrid>
      <w:tr w:rsidR="002C69A1" w:rsidRPr="003B2883" w14:paraId="4BD24357"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2ED8E724" w14:textId="77777777" w:rsidR="002C69A1" w:rsidRPr="003B2883" w:rsidRDefault="002C69A1" w:rsidP="002C69A1">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52282CB0" w14:textId="77777777" w:rsidR="002C69A1" w:rsidRPr="003B2883" w:rsidRDefault="002C69A1" w:rsidP="002C69A1">
            <w:pPr>
              <w:pStyle w:val="TAH"/>
            </w:pPr>
            <w:r w:rsidRPr="003B2883">
              <w:t>Reference</w:t>
            </w:r>
          </w:p>
        </w:tc>
        <w:tc>
          <w:tcPr>
            <w:tcW w:w="4445" w:type="dxa"/>
            <w:tcBorders>
              <w:top w:val="single" w:sz="4" w:space="0" w:color="auto"/>
              <w:left w:val="single" w:sz="4" w:space="0" w:color="auto"/>
              <w:bottom w:val="single" w:sz="4" w:space="0" w:color="auto"/>
              <w:right w:val="single" w:sz="4" w:space="0" w:color="auto"/>
            </w:tcBorders>
            <w:shd w:val="clear" w:color="auto" w:fill="C0C0C0"/>
            <w:hideMark/>
          </w:tcPr>
          <w:p w14:paraId="6A474941" w14:textId="77777777" w:rsidR="002C69A1" w:rsidRPr="003B2883" w:rsidRDefault="002C69A1" w:rsidP="002C69A1">
            <w:pPr>
              <w:pStyle w:val="TAH"/>
            </w:pPr>
            <w:r w:rsidRPr="003B2883">
              <w:t>Comments</w:t>
            </w:r>
          </w:p>
        </w:tc>
      </w:tr>
      <w:tr w:rsidR="002C69A1" w:rsidRPr="003B2883" w14:paraId="28E4D5E9"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5C6E3CB1" w14:textId="77777777" w:rsidR="002C69A1" w:rsidRPr="003B2883" w:rsidRDefault="002C69A1" w:rsidP="002C69A1">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0C1B3536"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AD5031B" w14:textId="77777777" w:rsidR="002C69A1" w:rsidRPr="003B2883" w:rsidRDefault="002C69A1" w:rsidP="002C69A1">
            <w:pPr>
              <w:pStyle w:val="TAL"/>
              <w:rPr>
                <w:rFonts w:cs="Arial"/>
                <w:szCs w:val="18"/>
              </w:rPr>
            </w:pPr>
          </w:p>
        </w:tc>
      </w:tr>
      <w:tr w:rsidR="002C69A1" w:rsidRPr="003B2883" w14:paraId="39DA6A74"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6DEF20D6" w14:textId="77777777" w:rsidR="002C69A1" w:rsidRPr="003B2883" w:rsidRDefault="002C69A1" w:rsidP="002C69A1">
            <w:pPr>
              <w:pStyle w:val="TAL"/>
            </w:pPr>
            <w:r w:rsidRPr="003B2883">
              <w:t>Arp</w:t>
            </w:r>
          </w:p>
        </w:tc>
        <w:tc>
          <w:tcPr>
            <w:tcW w:w="1848" w:type="dxa"/>
            <w:tcBorders>
              <w:top w:val="single" w:sz="4" w:space="0" w:color="auto"/>
              <w:left w:val="single" w:sz="4" w:space="0" w:color="auto"/>
              <w:bottom w:val="single" w:sz="4" w:space="0" w:color="auto"/>
              <w:right w:val="single" w:sz="4" w:space="0" w:color="auto"/>
            </w:tcBorders>
          </w:tcPr>
          <w:p w14:paraId="09CB9FBE"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3BBE203" w14:textId="77777777" w:rsidR="002C69A1" w:rsidRPr="003B2883" w:rsidRDefault="002C69A1" w:rsidP="002C69A1">
            <w:pPr>
              <w:pStyle w:val="TAL"/>
              <w:rPr>
                <w:rFonts w:cs="Arial"/>
                <w:szCs w:val="18"/>
              </w:rPr>
            </w:pPr>
          </w:p>
        </w:tc>
      </w:tr>
      <w:tr w:rsidR="002C69A1" w:rsidRPr="003B2883" w14:paraId="1753A359"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0B32A40F" w14:textId="77777777" w:rsidR="002C69A1" w:rsidRPr="003B2883" w:rsidRDefault="002C69A1" w:rsidP="002C69A1">
            <w:pPr>
              <w:pStyle w:val="TAL"/>
            </w:pPr>
            <w:proofErr w:type="spellStart"/>
            <w:r w:rsidRPr="003B2883">
              <w:t>PduSesisonId</w:t>
            </w:r>
            <w:proofErr w:type="spellEnd"/>
          </w:p>
        </w:tc>
        <w:tc>
          <w:tcPr>
            <w:tcW w:w="1848" w:type="dxa"/>
            <w:tcBorders>
              <w:top w:val="single" w:sz="4" w:space="0" w:color="auto"/>
              <w:left w:val="single" w:sz="4" w:space="0" w:color="auto"/>
              <w:bottom w:val="single" w:sz="4" w:space="0" w:color="auto"/>
              <w:right w:val="single" w:sz="4" w:space="0" w:color="auto"/>
            </w:tcBorders>
          </w:tcPr>
          <w:p w14:paraId="30CC849A"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107E7C8" w14:textId="77777777" w:rsidR="002C69A1" w:rsidRPr="003B2883" w:rsidRDefault="002C69A1" w:rsidP="002C69A1">
            <w:pPr>
              <w:pStyle w:val="TAL"/>
              <w:rPr>
                <w:rFonts w:cs="Arial"/>
                <w:szCs w:val="18"/>
              </w:rPr>
            </w:pPr>
          </w:p>
        </w:tc>
      </w:tr>
      <w:tr w:rsidR="002C69A1" w:rsidRPr="003B2883" w14:paraId="2B0A809B"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7EAE4FF1" w14:textId="77777777" w:rsidR="002C69A1" w:rsidRPr="003B2883" w:rsidRDefault="002C69A1" w:rsidP="002C69A1">
            <w:pPr>
              <w:pStyle w:val="TAL"/>
            </w:pPr>
            <w:proofErr w:type="spellStart"/>
            <w:r w:rsidRPr="003B2883">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003DBCC0"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B7ED050" w14:textId="77777777" w:rsidR="002C69A1" w:rsidRPr="003B2883" w:rsidRDefault="002C69A1" w:rsidP="002C69A1">
            <w:pPr>
              <w:pStyle w:val="TAL"/>
              <w:rPr>
                <w:rFonts w:cs="Arial"/>
                <w:szCs w:val="18"/>
              </w:rPr>
            </w:pPr>
            <w:r w:rsidRPr="003B2883">
              <w:rPr>
                <w:lang w:eastAsia="zh-CN"/>
              </w:rPr>
              <w:t>Globally Unique AMF Identifier</w:t>
            </w:r>
          </w:p>
        </w:tc>
      </w:tr>
      <w:tr w:rsidR="002C69A1" w:rsidRPr="003B2883" w14:paraId="4655F8C9"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4CF47F9E" w14:textId="77777777" w:rsidR="002C69A1" w:rsidRPr="003B2883" w:rsidRDefault="002C69A1" w:rsidP="002C69A1">
            <w:pPr>
              <w:pStyle w:val="TAL"/>
              <w:rPr>
                <w:lang w:eastAsia="zh-CN"/>
              </w:rPr>
            </w:pPr>
            <w:proofErr w:type="spellStart"/>
            <w:r w:rsidRPr="003B2883">
              <w:rPr>
                <w:rFonts w:hint="eastAsia"/>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tcPr>
          <w:p w14:paraId="5AD0AAE9"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23996AC" w14:textId="77777777" w:rsidR="002C69A1" w:rsidRPr="003B2883" w:rsidRDefault="002C69A1" w:rsidP="002C69A1">
            <w:pPr>
              <w:pStyle w:val="TAL"/>
              <w:rPr>
                <w:lang w:eastAsia="zh-CN"/>
              </w:rPr>
            </w:pPr>
            <w:r w:rsidRPr="003B2883">
              <w:rPr>
                <w:rFonts w:cs="Arial"/>
                <w:szCs w:val="18"/>
              </w:rPr>
              <w:t>The name of the AMF</w:t>
            </w:r>
          </w:p>
        </w:tc>
      </w:tr>
      <w:tr w:rsidR="002C69A1" w:rsidRPr="003B2883" w14:paraId="75F0F997"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6B36089D" w14:textId="77777777" w:rsidR="002C69A1" w:rsidRPr="003B2883" w:rsidRDefault="002C69A1" w:rsidP="002C69A1">
            <w:pPr>
              <w:pStyle w:val="TAL"/>
              <w:rPr>
                <w:lang w:eastAsia="zh-CN"/>
              </w:rPr>
            </w:pPr>
            <w:proofErr w:type="spellStart"/>
            <w:r w:rsidRPr="003B2883">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12F567D3"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B9CB5A2" w14:textId="77777777" w:rsidR="002C69A1" w:rsidRPr="003B2883" w:rsidRDefault="002C69A1" w:rsidP="002C69A1">
            <w:pPr>
              <w:pStyle w:val="TAL"/>
              <w:rPr>
                <w:rFonts w:cs="Arial"/>
                <w:szCs w:val="18"/>
              </w:rPr>
            </w:pPr>
            <w:r w:rsidRPr="003B2883">
              <w:rPr>
                <w:rFonts w:cs="Arial"/>
                <w:szCs w:val="18"/>
              </w:rPr>
              <w:t>Subscription Permanent Identifier</w:t>
            </w:r>
          </w:p>
        </w:tc>
      </w:tr>
      <w:tr w:rsidR="002C69A1" w:rsidRPr="003B2883" w:rsidDel="001A6880" w14:paraId="32B63035" w14:textId="00EB846E" w:rsidTr="002C69A1">
        <w:trPr>
          <w:jc w:val="center"/>
          <w:del w:id="38" w:author="Frank, 202010" w:date="2020-10-24T21:17:00Z"/>
        </w:trPr>
        <w:tc>
          <w:tcPr>
            <w:tcW w:w="2067" w:type="dxa"/>
            <w:tcBorders>
              <w:top w:val="single" w:sz="4" w:space="0" w:color="auto"/>
              <w:left w:val="single" w:sz="4" w:space="0" w:color="auto"/>
              <w:bottom w:val="single" w:sz="4" w:space="0" w:color="auto"/>
              <w:right w:val="single" w:sz="4" w:space="0" w:color="auto"/>
            </w:tcBorders>
          </w:tcPr>
          <w:p w14:paraId="38A40BDE" w14:textId="2EB7E970" w:rsidR="002C69A1" w:rsidRPr="003B2883" w:rsidDel="001A6880" w:rsidRDefault="002C69A1" w:rsidP="002C69A1">
            <w:pPr>
              <w:pStyle w:val="TAL"/>
              <w:rPr>
                <w:del w:id="39" w:author="Frank, 202010" w:date="2020-10-24T21:17:00Z"/>
                <w:lang w:eastAsia="zh-CN"/>
              </w:rPr>
            </w:pPr>
            <w:del w:id="40" w:author="Frank, 202010" w:date="2020-10-24T21:17:00Z">
              <w:r w:rsidRPr="003B2883" w:rsidDel="001A6880">
                <w:delText>IndicationFlags</w:delText>
              </w:r>
            </w:del>
          </w:p>
        </w:tc>
        <w:tc>
          <w:tcPr>
            <w:tcW w:w="1848" w:type="dxa"/>
            <w:tcBorders>
              <w:top w:val="single" w:sz="4" w:space="0" w:color="auto"/>
              <w:left w:val="single" w:sz="4" w:space="0" w:color="auto"/>
              <w:bottom w:val="single" w:sz="4" w:space="0" w:color="auto"/>
              <w:right w:val="single" w:sz="4" w:space="0" w:color="auto"/>
            </w:tcBorders>
          </w:tcPr>
          <w:p w14:paraId="086820CA" w14:textId="27562EFA" w:rsidR="002C69A1" w:rsidRPr="003B2883" w:rsidDel="001A6880" w:rsidRDefault="002C69A1" w:rsidP="002C69A1">
            <w:pPr>
              <w:pStyle w:val="TAL"/>
              <w:rPr>
                <w:del w:id="41" w:author="Frank, 202010" w:date="2020-10-24T21:17:00Z"/>
              </w:rPr>
            </w:pPr>
            <w:del w:id="42" w:author="Frank, 202010" w:date="2020-10-24T21:17:00Z">
              <w:r w:rsidRPr="003B2883" w:rsidDel="001A6880">
                <w:delText>3GPP TS 29.502 [16]</w:delText>
              </w:r>
            </w:del>
          </w:p>
        </w:tc>
        <w:tc>
          <w:tcPr>
            <w:tcW w:w="4445" w:type="dxa"/>
            <w:tcBorders>
              <w:top w:val="single" w:sz="4" w:space="0" w:color="auto"/>
              <w:left w:val="single" w:sz="4" w:space="0" w:color="auto"/>
              <w:bottom w:val="single" w:sz="4" w:space="0" w:color="auto"/>
              <w:right w:val="single" w:sz="4" w:space="0" w:color="auto"/>
            </w:tcBorders>
          </w:tcPr>
          <w:p w14:paraId="1DBE9065" w14:textId="48BC7544" w:rsidR="002C69A1" w:rsidRPr="003B2883" w:rsidDel="001A6880" w:rsidRDefault="002C69A1" w:rsidP="002C69A1">
            <w:pPr>
              <w:pStyle w:val="TAL"/>
              <w:rPr>
                <w:del w:id="43" w:author="Frank, 202010" w:date="2020-10-24T21:17:00Z"/>
                <w:rFonts w:cs="Arial"/>
                <w:szCs w:val="18"/>
              </w:rPr>
            </w:pPr>
            <w:del w:id="44" w:author="Frank, 202010" w:date="2020-10-24T21:17:00Z">
              <w:r w:rsidRPr="003B2883" w:rsidDel="001A6880">
                <w:rPr>
                  <w:rFonts w:cs="Arial"/>
                  <w:szCs w:val="18"/>
                </w:rPr>
                <w:delText>Indication Flags</w:delText>
              </w:r>
            </w:del>
          </w:p>
        </w:tc>
      </w:tr>
      <w:tr w:rsidR="002C69A1" w:rsidRPr="003B2883" w14:paraId="2B758040"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12643FF7" w14:textId="77777777" w:rsidR="002C69A1" w:rsidRPr="003B2883" w:rsidRDefault="002C69A1" w:rsidP="002C69A1">
            <w:pPr>
              <w:pStyle w:val="TAL"/>
            </w:pPr>
            <w:r w:rsidRPr="003B2883">
              <w:t>Cause</w:t>
            </w:r>
          </w:p>
        </w:tc>
        <w:tc>
          <w:tcPr>
            <w:tcW w:w="1848" w:type="dxa"/>
            <w:tcBorders>
              <w:top w:val="single" w:sz="4" w:space="0" w:color="auto"/>
              <w:left w:val="single" w:sz="4" w:space="0" w:color="auto"/>
              <w:bottom w:val="single" w:sz="4" w:space="0" w:color="auto"/>
              <w:right w:val="single" w:sz="4" w:space="0" w:color="auto"/>
            </w:tcBorders>
          </w:tcPr>
          <w:p w14:paraId="2AF6B0FC"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4F08D9C" w14:textId="77777777" w:rsidR="002C69A1" w:rsidRPr="003B2883" w:rsidRDefault="002C69A1" w:rsidP="002C69A1">
            <w:pPr>
              <w:pStyle w:val="TAL"/>
              <w:rPr>
                <w:rFonts w:cs="Arial"/>
                <w:szCs w:val="18"/>
              </w:rPr>
            </w:pPr>
            <w:r w:rsidRPr="003B2883">
              <w:rPr>
                <w:rFonts w:cs="Arial"/>
                <w:szCs w:val="18"/>
              </w:rPr>
              <w:t>5G-AN Cause</w:t>
            </w:r>
          </w:p>
        </w:tc>
      </w:tr>
      <w:tr w:rsidR="002C69A1" w:rsidRPr="003B2883" w14:paraId="3D605660"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55C5E446" w14:textId="77777777" w:rsidR="002C69A1" w:rsidRPr="003B2883" w:rsidRDefault="002C69A1" w:rsidP="002C69A1">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23D34725"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7B5D17A0" w14:textId="77777777" w:rsidR="002C69A1" w:rsidRPr="003B2883" w:rsidRDefault="002C69A1" w:rsidP="002C69A1">
            <w:pPr>
              <w:pStyle w:val="TAL"/>
              <w:rPr>
                <w:rFonts w:cs="Arial"/>
                <w:szCs w:val="18"/>
              </w:rPr>
            </w:pPr>
            <w:r w:rsidRPr="003B2883">
              <w:rPr>
                <w:rFonts w:cs="Arial"/>
                <w:szCs w:val="18"/>
              </w:rPr>
              <w:t>Detailed problems in failure case</w:t>
            </w:r>
          </w:p>
        </w:tc>
      </w:tr>
      <w:tr w:rsidR="002C69A1" w:rsidRPr="003B2883" w14:paraId="12E6DBB9"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33DE8774" w14:textId="77777777" w:rsidR="002C69A1" w:rsidRPr="003B2883" w:rsidRDefault="002C69A1" w:rsidP="002C69A1">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7AFF3A2A"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C6752F9" w14:textId="77777777" w:rsidR="002C69A1" w:rsidRPr="003B2883" w:rsidRDefault="002C69A1" w:rsidP="002C69A1">
            <w:pPr>
              <w:pStyle w:val="TAL"/>
              <w:rPr>
                <w:rFonts w:cs="Arial"/>
                <w:szCs w:val="18"/>
              </w:rPr>
            </w:pPr>
            <w:r w:rsidRPr="003B2883">
              <w:rPr>
                <w:rFonts w:cs="Arial"/>
                <w:szCs w:val="18"/>
              </w:rPr>
              <w:t>Supported Features</w:t>
            </w:r>
          </w:p>
        </w:tc>
      </w:tr>
      <w:tr w:rsidR="002C69A1" w:rsidRPr="003B2883" w14:paraId="4C9863B7"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3D8803B3" w14:textId="77777777" w:rsidR="002C69A1" w:rsidRPr="003B2883" w:rsidRDefault="002C69A1" w:rsidP="002C69A1">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14:paraId="2602CC69"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4689E94" w14:textId="77777777" w:rsidR="002C69A1" w:rsidRPr="003B2883" w:rsidRDefault="002C69A1" w:rsidP="002C69A1">
            <w:pPr>
              <w:pStyle w:val="TAL"/>
              <w:rPr>
                <w:rFonts w:cs="Arial"/>
                <w:szCs w:val="18"/>
              </w:rPr>
            </w:pPr>
          </w:p>
        </w:tc>
      </w:tr>
      <w:tr w:rsidR="002C69A1" w:rsidRPr="003B2883" w14:paraId="1AD01A89"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0D36360E" w14:textId="77777777" w:rsidR="002C69A1" w:rsidRPr="003B2883" w:rsidRDefault="002C69A1" w:rsidP="002C69A1">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73C47101"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2301CDD" w14:textId="77777777" w:rsidR="002C69A1" w:rsidRPr="003B2883" w:rsidRDefault="002C69A1" w:rsidP="002C69A1">
            <w:pPr>
              <w:pStyle w:val="TAL"/>
              <w:rPr>
                <w:rFonts w:cs="Arial"/>
                <w:szCs w:val="18"/>
              </w:rPr>
            </w:pPr>
          </w:p>
        </w:tc>
      </w:tr>
      <w:tr w:rsidR="002C69A1" w:rsidRPr="003B2883" w14:paraId="065EFD98"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3C96C1DA" w14:textId="77777777" w:rsidR="002C69A1" w:rsidRPr="003B2883" w:rsidRDefault="002C69A1" w:rsidP="002C69A1">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7E9797FE"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8AED646" w14:textId="77777777" w:rsidR="002C69A1" w:rsidRPr="003B2883" w:rsidRDefault="002C69A1" w:rsidP="002C69A1">
            <w:pPr>
              <w:pStyle w:val="TAL"/>
              <w:rPr>
                <w:rFonts w:cs="Arial"/>
                <w:szCs w:val="18"/>
              </w:rPr>
            </w:pPr>
          </w:p>
        </w:tc>
      </w:tr>
      <w:tr w:rsidR="002C69A1" w:rsidRPr="003B2883" w14:paraId="2A19966E"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0533729C" w14:textId="77777777" w:rsidR="002C69A1" w:rsidRPr="003B2883" w:rsidRDefault="002C69A1" w:rsidP="002C69A1">
            <w:pPr>
              <w:pStyle w:val="TAL"/>
            </w:pPr>
            <w:proofErr w:type="spellStart"/>
            <w:r w:rsidRPr="003B2883">
              <w:t>AllowedNssai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1C07B9A" w14:textId="77777777" w:rsidR="002C69A1" w:rsidRPr="003B2883" w:rsidRDefault="002C69A1" w:rsidP="002C69A1">
            <w:pPr>
              <w:pStyle w:val="TAL"/>
            </w:pPr>
            <w:r w:rsidRPr="003B2883">
              <w:t>3GPP TS 29.531 [18]</w:t>
            </w:r>
          </w:p>
        </w:tc>
        <w:tc>
          <w:tcPr>
            <w:tcW w:w="4445" w:type="dxa"/>
            <w:tcBorders>
              <w:top w:val="single" w:sz="4" w:space="0" w:color="auto"/>
              <w:left w:val="single" w:sz="4" w:space="0" w:color="auto"/>
              <w:bottom w:val="single" w:sz="4" w:space="0" w:color="auto"/>
              <w:right w:val="single" w:sz="4" w:space="0" w:color="auto"/>
            </w:tcBorders>
          </w:tcPr>
          <w:p w14:paraId="70528DDF" w14:textId="77777777" w:rsidR="002C69A1" w:rsidRPr="003B2883" w:rsidRDefault="002C69A1" w:rsidP="002C69A1">
            <w:pPr>
              <w:pStyle w:val="TAL"/>
              <w:rPr>
                <w:rFonts w:cs="Arial"/>
                <w:szCs w:val="18"/>
              </w:rPr>
            </w:pPr>
          </w:p>
        </w:tc>
      </w:tr>
      <w:tr w:rsidR="002C69A1" w:rsidRPr="003B2883" w14:paraId="5A6704E8"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32ACBB86" w14:textId="77777777" w:rsidR="002C69A1" w:rsidRPr="003B2883" w:rsidRDefault="002C69A1" w:rsidP="002C69A1">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27A2DB0C"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DBA2D42" w14:textId="77777777" w:rsidR="002C69A1" w:rsidRPr="003B2883" w:rsidRDefault="002C69A1" w:rsidP="002C69A1">
            <w:pPr>
              <w:pStyle w:val="TAL"/>
              <w:rPr>
                <w:rFonts w:cs="Arial"/>
                <w:szCs w:val="18"/>
              </w:rPr>
            </w:pPr>
          </w:p>
        </w:tc>
      </w:tr>
      <w:tr w:rsidR="002C69A1" w:rsidRPr="003B2883" w14:paraId="1322F524"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3D342082" w14:textId="77777777" w:rsidR="002C69A1" w:rsidRPr="003B2883" w:rsidRDefault="002C69A1" w:rsidP="002C69A1">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13CFE81B" w14:textId="77777777" w:rsidR="002C69A1" w:rsidRPr="003B2883" w:rsidRDefault="002C69A1" w:rsidP="002C69A1">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2A081539" w14:textId="77777777" w:rsidR="002C69A1" w:rsidRPr="003B2883" w:rsidRDefault="002C69A1" w:rsidP="002C69A1">
            <w:pPr>
              <w:pStyle w:val="TAL"/>
              <w:rPr>
                <w:rFonts w:cs="Arial"/>
                <w:szCs w:val="18"/>
              </w:rPr>
            </w:pPr>
          </w:p>
        </w:tc>
      </w:tr>
      <w:tr w:rsidR="002C69A1" w:rsidRPr="003B2883" w14:paraId="430EEC2F"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3F2319DB" w14:textId="77777777" w:rsidR="002C69A1" w:rsidRPr="003B2883" w:rsidRDefault="002C69A1" w:rsidP="002C69A1">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40A3ADBE" w14:textId="77777777" w:rsidR="002C69A1" w:rsidRPr="003B2883" w:rsidRDefault="002C69A1" w:rsidP="002C69A1">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624D1AED" w14:textId="77777777" w:rsidR="002C69A1" w:rsidRPr="003B2883" w:rsidRDefault="002C69A1" w:rsidP="002C69A1">
            <w:pPr>
              <w:pStyle w:val="TAL"/>
              <w:rPr>
                <w:rFonts w:cs="Arial"/>
                <w:szCs w:val="18"/>
              </w:rPr>
            </w:pPr>
            <w:r w:rsidRPr="003B2883">
              <w:rPr>
                <w:rFonts w:cs="Arial" w:hint="eastAsia"/>
                <w:szCs w:val="18"/>
              </w:rPr>
              <w:t>EUTRA Cell Identifier</w:t>
            </w:r>
          </w:p>
        </w:tc>
      </w:tr>
      <w:tr w:rsidR="002C69A1" w:rsidRPr="003B2883" w14:paraId="0DF2CBC0"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2E87AB1B" w14:textId="77777777" w:rsidR="002C69A1" w:rsidRPr="003B2883" w:rsidRDefault="002C69A1" w:rsidP="002C69A1">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25BBF118" w14:textId="77777777" w:rsidR="002C69A1" w:rsidRPr="003B2883" w:rsidRDefault="002C69A1" w:rsidP="002C69A1">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361CE7BB" w14:textId="77777777" w:rsidR="002C69A1" w:rsidRPr="003B2883" w:rsidRDefault="002C69A1" w:rsidP="002C69A1">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2C69A1" w:rsidRPr="003B2883" w14:paraId="550C7424"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367F3DEC" w14:textId="77777777" w:rsidR="002C69A1" w:rsidRPr="003B2883" w:rsidRDefault="002C69A1" w:rsidP="002C69A1">
            <w:pPr>
              <w:pStyle w:val="TAL"/>
            </w:pPr>
            <w:r w:rsidRPr="003B2883">
              <w:t>Uint16</w:t>
            </w:r>
          </w:p>
        </w:tc>
        <w:tc>
          <w:tcPr>
            <w:tcW w:w="1848" w:type="dxa"/>
            <w:tcBorders>
              <w:top w:val="single" w:sz="4" w:space="0" w:color="auto"/>
              <w:left w:val="single" w:sz="4" w:space="0" w:color="auto"/>
              <w:bottom w:val="single" w:sz="4" w:space="0" w:color="auto"/>
              <w:right w:val="single" w:sz="4" w:space="0" w:color="auto"/>
            </w:tcBorders>
          </w:tcPr>
          <w:p w14:paraId="4A7750EA" w14:textId="77777777" w:rsidR="002C69A1" w:rsidRPr="003B2883" w:rsidRDefault="002C69A1" w:rsidP="002C69A1">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E67F41A" w14:textId="77777777" w:rsidR="002C69A1" w:rsidRPr="003B2883" w:rsidRDefault="002C69A1" w:rsidP="002C69A1">
            <w:pPr>
              <w:pStyle w:val="TAL"/>
              <w:rPr>
                <w:rFonts w:cs="Arial"/>
                <w:szCs w:val="18"/>
              </w:rPr>
            </w:pPr>
          </w:p>
        </w:tc>
      </w:tr>
      <w:tr w:rsidR="002C69A1" w:rsidRPr="003B2883" w14:paraId="44610652"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59D07C18" w14:textId="77777777" w:rsidR="002C69A1" w:rsidRPr="003B2883" w:rsidRDefault="002C69A1" w:rsidP="002C69A1">
            <w:pPr>
              <w:pStyle w:val="TAL"/>
            </w:pPr>
            <w:r w:rsidRPr="003B2883">
              <w:rPr>
                <w:rFonts w:hint="eastAsia"/>
              </w:rPr>
              <w:t>5</w:t>
            </w:r>
            <w:r w:rsidRPr="003B2883">
              <w:t>Q</w:t>
            </w:r>
            <w:r w:rsidRPr="003B2883">
              <w:rPr>
                <w:rFonts w:hint="eastAsia"/>
              </w:rPr>
              <w:t>i</w:t>
            </w:r>
          </w:p>
        </w:tc>
        <w:tc>
          <w:tcPr>
            <w:tcW w:w="1848" w:type="dxa"/>
            <w:tcBorders>
              <w:top w:val="single" w:sz="4" w:space="0" w:color="auto"/>
              <w:left w:val="single" w:sz="4" w:space="0" w:color="auto"/>
              <w:bottom w:val="single" w:sz="4" w:space="0" w:color="auto"/>
              <w:right w:val="single" w:sz="4" w:space="0" w:color="auto"/>
            </w:tcBorders>
          </w:tcPr>
          <w:p w14:paraId="2E357797" w14:textId="77777777" w:rsidR="002C69A1" w:rsidRPr="003B2883" w:rsidRDefault="002C69A1" w:rsidP="002C69A1">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439B1A6" w14:textId="77777777" w:rsidR="002C69A1" w:rsidRPr="003B2883" w:rsidRDefault="002C69A1" w:rsidP="002C69A1">
            <w:pPr>
              <w:pStyle w:val="TAL"/>
              <w:rPr>
                <w:rFonts w:cs="Arial"/>
                <w:szCs w:val="18"/>
              </w:rPr>
            </w:pPr>
            <w:r w:rsidRPr="003B2883">
              <w:rPr>
                <w:rFonts w:cs="Arial"/>
                <w:szCs w:val="18"/>
              </w:rPr>
              <w:t>5G QoS Identifier</w:t>
            </w:r>
          </w:p>
        </w:tc>
      </w:tr>
      <w:tr w:rsidR="002C69A1" w:rsidRPr="003B2883" w14:paraId="23A1C5EC"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593C4989" w14:textId="77777777" w:rsidR="002C69A1" w:rsidRPr="003B2883" w:rsidRDefault="002C69A1" w:rsidP="002C69A1">
            <w:pPr>
              <w:pStyle w:val="TAL"/>
            </w:pPr>
            <w:proofErr w:type="spellStart"/>
            <w:r w:rsidRPr="003B2883">
              <w:rPr>
                <w:rFonts w:hint="eastAsia"/>
              </w:rPr>
              <w:t>CorrelationID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78DDED20" w14:textId="77777777" w:rsidR="002C69A1" w:rsidRPr="003B2883" w:rsidRDefault="002C69A1" w:rsidP="002C69A1">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14:paraId="74DED517" w14:textId="77777777" w:rsidR="002C69A1" w:rsidRPr="003B2883" w:rsidRDefault="002C69A1" w:rsidP="002C69A1">
            <w:pPr>
              <w:pStyle w:val="TAL"/>
              <w:rPr>
                <w:rFonts w:cs="Arial"/>
                <w:szCs w:val="18"/>
              </w:rPr>
            </w:pPr>
            <w:r w:rsidRPr="003B2883">
              <w:rPr>
                <w:rFonts w:cs="Arial" w:hint="eastAsia"/>
                <w:szCs w:val="18"/>
              </w:rPr>
              <w:t>LCS Correlation ID</w:t>
            </w:r>
          </w:p>
        </w:tc>
      </w:tr>
      <w:tr w:rsidR="002C69A1" w:rsidRPr="003B2883" w14:paraId="41E3C27D"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1032BE3D" w14:textId="77777777" w:rsidR="002C69A1" w:rsidRPr="003B2883" w:rsidRDefault="002C69A1" w:rsidP="002C69A1">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14:paraId="05B8D2ED" w14:textId="77777777" w:rsidR="002C69A1" w:rsidRPr="003B2883" w:rsidRDefault="002C69A1" w:rsidP="002C69A1">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E807A62" w14:textId="77777777" w:rsidR="002C69A1" w:rsidRPr="003B2883" w:rsidRDefault="002C69A1" w:rsidP="002C69A1">
            <w:pPr>
              <w:pStyle w:val="TAL"/>
              <w:rPr>
                <w:rFonts w:cs="Arial"/>
                <w:szCs w:val="18"/>
              </w:rPr>
            </w:pPr>
          </w:p>
        </w:tc>
      </w:tr>
      <w:tr w:rsidR="002C69A1" w:rsidRPr="003B2883" w14:paraId="380CC714"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59A91AC9" w14:textId="77777777" w:rsidR="002C69A1" w:rsidRPr="003B2883" w:rsidRDefault="002C69A1" w:rsidP="002C69A1">
            <w:pPr>
              <w:pStyle w:val="TAL"/>
            </w:pPr>
            <w:proofErr w:type="spellStart"/>
            <w:r w:rsidRPr="003B2883">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47758801" w14:textId="77777777" w:rsidR="002C69A1" w:rsidRPr="003B2883" w:rsidRDefault="002C69A1" w:rsidP="002C69A1">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02EF794A" w14:textId="77777777" w:rsidR="002C69A1" w:rsidRPr="003B2883" w:rsidRDefault="002C69A1" w:rsidP="002C69A1">
            <w:pPr>
              <w:pStyle w:val="TAL"/>
              <w:rPr>
                <w:rFonts w:cs="Arial"/>
                <w:szCs w:val="18"/>
              </w:rPr>
            </w:pPr>
          </w:p>
        </w:tc>
      </w:tr>
      <w:tr w:rsidR="002C69A1" w:rsidRPr="003B2883" w14:paraId="26623040"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5D3E10C6" w14:textId="77777777" w:rsidR="002C69A1" w:rsidRPr="003B2883" w:rsidRDefault="002C69A1" w:rsidP="002C69A1">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311669DA" w14:textId="77777777" w:rsidR="002C69A1" w:rsidRPr="003B2883" w:rsidRDefault="002C69A1" w:rsidP="002C69A1">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43E79594" w14:textId="77777777" w:rsidR="002C69A1" w:rsidRPr="003B2883" w:rsidRDefault="002C69A1" w:rsidP="002C69A1">
            <w:pPr>
              <w:pStyle w:val="TAL"/>
              <w:rPr>
                <w:rFonts w:cs="Arial"/>
                <w:szCs w:val="18"/>
              </w:rPr>
            </w:pPr>
          </w:p>
        </w:tc>
      </w:tr>
      <w:tr w:rsidR="002C69A1" w:rsidRPr="003B2883" w14:paraId="01C3A1E2"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1FE1C6CB" w14:textId="77777777" w:rsidR="002C69A1" w:rsidRPr="003B2883" w:rsidRDefault="002C69A1" w:rsidP="002C69A1">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33940E6C" w14:textId="77777777" w:rsidR="002C69A1" w:rsidRPr="003B2883" w:rsidRDefault="002C69A1" w:rsidP="002C69A1">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1FA134F" w14:textId="77777777" w:rsidR="002C69A1" w:rsidRPr="003B2883" w:rsidRDefault="002C69A1" w:rsidP="002C69A1">
            <w:pPr>
              <w:pStyle w:val="TAL"/>
              <w:rPr>
                <w:rFonts w:cs="Arial"/>
                <w:szCs w:val="18"/>
              </w:rPr>
            </w:pPr>
          </w:p>
        </w:tc>
      </w:tr>
      <w:tr w:rsidR="002C69A1" w:rsidRPr="003B2883" w14:paraId="7F621D94"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492608F5" w14:textId="77777777" w:rsidR="002C69A1" w:rsidRPr="003B2883" w:rsidRDefault="002C69A1" w:rsidP="002C69A1">
            <w:pPr>
              <w:pStyle w:val="TAL"/>
            </w:pPr>
            <w:proofErr w:type="spellStart"/>
            <w:r w:rsidRPr="003B2883">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53327F23" w14:textId="77777777" w:rsidR="002C69A1" w:rsidRPr="003B2883" w:rsidRDefault="002C69A1" w:rsidP="002C69A1">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3445448" w14:textId="77777777" w:rsidR="002C69A1" w:rsidRPr="003B2883" w:rsidRDefault="002C69A1" w:rsidP="002C69A1">
            <w:pPr>
              <w:pStyle w:val="TAL"/>
              <w:rPr>
                <w:rFonts w:cs="Arial"/>
                <w:szCs w:val="18"/>
              </w:rPr>
            </w:pPr>
          </w:p>
        </w:tc>
      </w:tr>
      <w:tr w:rsidR="002C69A1" w:rsidRPr="003B2883" w14:paraId="59E2E85A"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7215A548" w14:textId="77777777" w:rsidR="002C69A1" w:rsidRPr="003B2883" w:rsidRDefault="002C69A1" w:rsidP="002C69A1">
            <w:pPr>
              <w:pStyle w:val="TAL"/>
            </w:pPr>
            <w:proofErr w:type="spellStart"/>
            <w:r w:rsidRPr="003B2883">
              <w:t>RfspIndex</w:t>
            </w:r>
            <w:proofErr w:type="spellEnd"/>
          </w:p>
        </w:tc>
        <w:tc>
          <w:tcPr>
            <w:tcW w:w="1848" w:type="dxa"/>
            <w:tcBorders>
              <w:top w:val="single" w:sz="4" w:space="0" w:color="auto"/>
              <w:left w:val="single" w:sz="4" w:space="0" w:color="auto"/>
              <w:bottom w:val="single" w:sz="4" w:space="0" w:color="auto"/>
              <w:right w:val="single" w:sz="4" w:space="0" w:color="auto"/>
            </w:tcBorders>
          </w:tcPr>
          <w:p w14:paraId="4372B85D" w14:textId="77777777" w:rsidR="002C69A1" w:rsidRPr="003B2883" w:rsidRDefault="002C69A1" w:rsidP="002C69A1">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23178F58" w14:textId="77777777" w:rsidR="002C69A1" w:rsidRPr="003B2883" w:rsidRDefault="002C69A1" w:rsidP="002C69A1">
            <w:pPr>
              <w:pStyle w:val="TAL"/>
              <w:rPr>
                <w:rFonts w:cs="Arial"/>
                <w:szCs w:val="18"/>
              </w:rPr>
            </w:pPr>
          </w:p>
        </w:tc>
      </w:tr>
      <w:tr w:rsidR="002C69A1" w:rsidRPr="003B2883" w14:paraId="2E3650F6"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70F8A62D" w14:textId="77777777" w:rsidR="002C69A1" w:rsidRPr="003B2883" w:rsidRDefault="002C69A1" w:rsidP="002C69A1">
            <w:pPr>
              <w:pStyle w:val="TAL"/>
            </w:pPr>
            <w:proofErr w:type="spellStart"/>
            <w:r w:rsidRPr="003B2883">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tcPr>
          <w:p w14:paraId="0E0BF241" w14:textId="77777777" w:rsidR="002C69A1" w:rsidRPr="003B2883" w:rsidRDefault="002C69A1" w:rsidP="002C69A1">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7B595C49" w14:textId="77777777" w:rsidR="002C69A1" w:rsidRPr="003B2883" w:rsidRDefault="002C69A1" w:rsidP="002C69A1">
            <w:pPr>
              <w:pStyle w:val="TAL"/>
              <w:rPr>
                <w:rFonts w:cs="Arial"/>
                <w:szCs w:val="18"/>
              </w:rPr>
            </w:pPr>
            <w:r w:rsidRPr="003B2883">
              <w:rPr>
                <w:rFonts w:cs="Arial" w:hint="eastAsia"/>
                <w:szCs w:val="18"/>
              </w:rPr>
              <w:t>EBI - ARP mapping</w:t>
            </w:r>
          </w:p>
        </w:tc>
      </w:tr>
      <w:tr w:rsidR="002C69A1" w:rsidRPr="003B2883" w14:paraId="7B9EBC05"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74CCAB54" w14:textId="77777777" w:rsidR="002C69A1" w:rsidRPr="003B2883" w:rsidRDefault="002C69A1" w:rsidP="002C69A1">
            <w:pPr>
              <w:pStyle w:val="TAL"/>
              <w:rPr>
                <w:lang w:eastAsia="zh-CN"/>
              </w:rPr>
            </w:pPr>
            <w:proofErr w:type="spellStart"/>
            <w:r w:rsidRPr="003B2883">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6AD5BE08" w14:textId="77777777" w:rsidR="002C69A1" w:rsidRPr="003B2883" w:rsidRDefault="002C69A1" w:rsidP="002C69A1">
            <w:pPr>
              <w:pStyle w:val="TAL"/>
            </w:pPr>
            <w:r w:rsidRPr="003B2883">
              <w:rPr>
                <w:rFonts w:hint="eastAsia"/>
              </w:rPr>
              <w:t>3GPP TS </w:t>
            </w:r>
            <w:r w:rsidRPr="003B2883">
              <w:t>29.531</w:t>
            </w:r>
            <w:r>
              <w:t> </w:t>
            </w:r>
            <w:r w:rsidRPr="003B2883">
              <w:t>[18]</w:t>
            </w:r>
          </w:p>
        </w:tc>
        <w:tc>
          <w:tcPr>
            <w:tcW w:w="4445" w:type="dxa"/>
            <w:tcBorders>
              <w:top w:val="single" w:sz="4" w:space="0" w:color="auto"/>
              <w:left w:val="single" w:sz="4" w:space="0" w:color="auto"/>
              <w:bottom w:val="single" w:sz="4" w:space="0" w:color="auto"/>
              <w:right w:val="single" w:sz="4" w:space="0" w:color="auto"/>
            </w:tcBorders>
          </w:tcPr>
          <w:p w14:paraId="24E83750" w14:textId="77777777" w:rsidR="002C69A1" w:rsidRPr="003B2883" w:rsidRDefault="002C69A1" w:rsidP="002C69A1">
            <w:pPr>
              <w:pStyle w:val="TAL"/>
              <w:rPr>
                <w:rFonts w:cs="Arial"/>
                <w:szCs w:val="18"/>
              </w:rPr>
            </w:pPr>
          </w:p>
        </w:tc>
      </w:tr>
      <w:tr w:rsidR="002C69A1" w:rsidRPr="003B2883" w14:paraId="18E8C97A"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13A0025B" w14:textId="77777777" w:rsidR="002C69A1" w:rsidRPr="003B2883" w:rsidRDefault="002C69A1" w:rsidP="002C69A1">
            <w:pPr>
              <w:pStyle w:val="TAL"/>
            </w:pPr>
            <w:proofErr w:type="spellStart"/>
            <w:r w:rsidRPr="003B2883">
              <w:t>TraceData</w:t>
            </w:r>
            <w:proofErr w:type="spellEnd"/>
          </w:p>
        </w:tc>
        <w:tc>
          <w:tcPr>
            <w:tcW w:w="1848" w:type="dxa"/>
            <w:tcBorders>
              <w:top w:val="single" w:sz="4" w:space="0" w:color="auto"/>
              <w:left w:val="single" w:sz="4" w:space="0" w:color="auto"/>
              <w:bottom w:val="single" w:sz="4" w:space="0" w:color="auto"/>
              <w:right w:val="single" w:sz="4" w:space="0" w:color="auto"/>
            </w:tcBorders>
          </w:tcPr>
          <w:p w14:paraId="7C871E51"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6A311A5" w14:textId="77777777" w:rsidR="002C69A1" w:rsidRPr="003B2883" w:rsidRDefault="002C69A1" w:rsidP="002C69A1">
            <w:pPr>
              <w:pStyle w:val="TAL"/>
              <w:rPr>
                <w:rFonts w:cs="Arial"/>
                <w:szCs w:val="18"/>
              </w:rPr>
            </w:pPr>
            <w:r w:rsidRPr="003B2883">
              <w:rPr>
                <w:rFonts w:cs="Arial"/>
                <w:szCs w:val="18"/>
              </w:rPr>
              <w:t>Trace control and configuration parameters</w:t>
            </w:r>
          </w:p>
        </w:tc>
      </w:tr>
      <w:tr w:rsidR="002C69A1" w:rsidRPr="003B2883" w14:paraId="59CBC0C8"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3585FB54" w14:textId="77777777" w:rsidR="002C69A1" w:rsidRPr="003B2883" w:rsidRDefault="002C69A1" w:rsidP="002C69A1">
            <w:pPr>
              <w:pStyle w:val="TAL"/>
            </w:pPr>
            <w:proofErr w:type="spellStart"/>
            <w:r w:rsidRPr="003B2883">
              <w:rPr>
                <w:rFonts w:hint="eastAsia"/>
                <w:lang w:eastAsia="zh-CN"/>
              </w:rPr>
              <w:t>Conf</w:t>
            </w:r>
            <w:r w:rsidRPr="003B2883">
              <w:rPr>
                <w:lang w:eastAsia="zh-CN"/>
              </w:rPr>
              <w:t>iguredSnssai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70078D38" w14:textId="77777777" w:rsidR="002C69A1" w:rsidRPr="003B2883" w:rsidRDefault="002C69A1" w:rsidP="002C69A1">
            <w:pPr>
              <w:pStyle w:val="TAL"/>
            </w:pPr>
            <w:r w:rsidRPr="003B2883">
              <w:rPr>
                <w:rFonts w:hint="eastAsia"/>
              </w:rPr>
              <w:t>3GPP TS </w:t>
            </w:r>
            <w:r w:rsidRPr="003B2883">
              <w:t>29.531 [18]</w:t>
            </w:r>
          </w:p>
        </w:tc>
        <w:tc>
          <w:tcPr>
            <w:tcW w:w="4445" w:type="dxa"/>
            <w:tcBorders>
              <w:top w:val="single" w:sz="4" w:space="0" w:color="auto"/>
              <w:left w:val="single" w:sz="4" w:space="0" w:color="auto"/>
              <w:bottom w:val="single" w:sz="4" w:space="0" w:color="auto"/>
              <w:right w:val="single" w:sz="4" w:space="0" w:color="auto"/>
            </w:tcBorders>
          </w:tcPr>
          <w:p w14:paraId="6CC19706" w14:textId="77777777" w:rsidR="002C69A1" w:rsidRPr="003B2883" w:rsidRDefault="002C69A1" w:rsidP="002C69A1">
            <w:pPr>
              <w:pStyle w:val="TAL"/>
              <w:rPr>
                <w:rFonts w:cs="Arial"/>
                <w:szCs w:val="18"/>
              </w:rPr>
            </w:pPr>
          </w:p>
        </w:tc>
      </w:tr>
      <w:tr w:rsidR="002C69A1" w:rsidRPr="003B2883" w14:paraId="4606F2B3"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78AF9F61" w14:textId="77777777" w:rsidR="002C69A1" w:rsidRPr="003B2883" w:rsidRDefault="002C69A1" w:rsidP="002C69A1">
            <w:pPr>
              <w:pStyle w:val="TAL"/>
              <w:rPr>
                <w:lang w:eastAsia="zh-CN"/>
              </w:rPr>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14:paraId="04824D92" w14:textId="77777777" w:rsidR="002C69A1" w:rsidRPr="003B2883" w:rsidRDefault="002C69A1" w:rsidP="002C69A1">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5E67AEF" w14:textId="77777777" w:rsidR="002C69A1" w:rsidRPr="003B2883" w:rsidRDefault="002C69A1" w:rsidP="002C69A1">
            <w:pPr>
              <w:pStyle w:val="TAL"/>
              <w:rPr>
                <w:rFonts w:cs="Arial"/>
                <w:szCs w:val="18"/>
              </w:rPr>
            </w:pPr>
            <w:r w:rsidRPr="003B2883">
              <w:t>Represents the NG AP cause IE</w:t>
            </w:r>
          </w:p>
        </w:tc>
      </w:tr>
      <w:tr w:rsidR="002C69A1" w:rsidRPr="003B2883" w14:paraId="0461176A"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139988A2" w14:textId="77777777" w:rsidR="002C69A1" w:rsidRPr="003B2883" w:rsidRDefault="002C69A1" w:rsidP="002C69A1">
            <w:pPr>
              <w:pStyle w:val="TAL"/>
            </w:pPr>
            <w:r w:rsidRPr="003B2883">
              <w:t>Area</w:t>
            </w:r>
          </w:p>
        </w:tc>
        <w:tc>
          <w:tcPr>
            <w:tcW w:w="1848" w:type="dxa"/>
            <w:tcBorders>
              <w:top w:val="single" w:sz="4" w:space="0" w:color="auto"/>
              <w:left w:val="single" w:sz="4" w:space="0" w:color="auto"/>
              <w:bottom w:val="single" w:sz="4" w:space="0" w:color="auto"/>
              <w:right w:val="single" w:sz="4" w:space="0" w:color="auto"/>
            </w:tcBorders>
          </w:tcPr>
          <w:p w14:paraId="041B6CE5"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B2D4FF4" w14:textId="77777777" w:rsidR="002C69A1" w:rsidRPr="003B2883" w:rsidRDefault="002C69A1" w:rsidP="002C69A1">
            <w:pPr>
              <w:pStyle w:val="TAL"/>
            </w:pPr>
          </w:p>
        </w:tc>
      </w:tr>
      <w:tr w:rsidR="002C69A1" w:rsidRPr="003B2883" w14:paraId="2275B84E"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1BCBF3D5" w14:textId="77777777" w:rsidR="002C69A1" w:rsidRPr="003B2883" w:rsidRDefault="002C69A1" w:rsidP="002C69A1">
            <w:pPr>
              <w:pStyle w:val="TAL"/>
            </w:pPr>
            <w:proofErr w:type="spellStart"/>
            <w:r w:rsidRPr="003B2883">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tcPr>
          <w:p w14:paraId="7A56004D"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0568694" w14:textId="77777777" w:rsidR="002C69A1" w:rsidRPr="003B2883" w:rsidRDefault="002C69A1" w:rsidP="002C69A1">
            <w:pPr>
              <w:pStyle w:val="TAL"/>
            </w:pPr>
          </w:p>
        </w:tc>
      </w:tr>
      <w:tr w:rsidR="002C69A1" w:rsidRPr="003B2883" w14:paraId="15FD3887"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192C4854" w14:textId="77777777" w:rsidR="002C69A1" w:rsidRPr="003B2883" w:rsidRDefault="002C69A1" w:rsidP="002C69A1">
            <w:pPr>
              <w:pStyle w:val="TAL"/>
            </w:pPr>
            <w:proofErr w:type="spellStart"/>
            <w:r w:rsidRPr="003B2883">
              <w:t>CoreNetworkType</w:t>
            </w:r>
            <w:proofErr w:type="spellEnd"/>
          </w:p>
        </w:tc>
        <w:tc>
          <w:tcPr>
            <w:tcW w:w="1848" w:type="dxa"/>
            <w:tcBorders>
              <w:top w:val="single" w:sz="4" w:space="0" w:color="auto"/>
              <w:left w:val="single" w:sz="4" w:space="0" w:color="auto"/>
              <w:bottom w:val="single" w:sz="4" w:space="0" w:color="auto"/>
              <w:right w:val="single" w:sz="4" w:space="0" w:color="auto"/>
            </w:tcBorders>
          </w:tcPr>
          <w:p w14:paraId="52DF76A3"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1D726ED" w14:textId="77777777" w:rsidR="002C69A1" w:rsidRPr="003B2883" w:rsidRDefault="002C69A1" w:rsidP="002C69A1">
            <w:pPr>
              <w:pStyle w:val="TAL"/>
            </w:pPr>
          </w:p>
        </w:tc>
      </w:tr>
      <w:tr w:rsidR="002C69A1" w:rsidRPr="003B2883" w14:paraId="404013A0"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2E6E5222" w14:textId="77777777" w:rsidR="002C69A1" w:rsidRPr="003B2883" w:rsidRDefault="002C69A1" w:rsidP="002C69A1">
            <w:pPr>
              <w:pStyle w:val="TAL"/>
            </w:pPr>
            <w:proofErr w:type="spellStart"/>
            <w:r w:rsidRPr="003B2883">
              <w:t>Ambr</w:t>
            </w:r>
            <w:proofErr w:type="spellEnd"/>
          </w:p>
        </w:tc>
        <w:tc>
          <w:tcPr>
            <w:tcW w:w="1848" w:type="dxa"/>
            <w:tcBorders>
              <w:top w:val="single" w:sz="4" w:space="0" w:color="auto"/>
              <w:left w:val="single" w:sz="4" w:space="0" w:color="auto"/>
              <w:bottom w:val="single" w:sz="4" w:space="0" w:color="auto"/>
              <w:right w:val="single" w:sz="4" w:space="0" w:color="auto"/>
            </w:tcBorders>
          </w:tcPr>
          <w:p w14:paraId="5951B9F1"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F57395B" w14:textId="77777777" w:rsidR="002C69A1" w:rsidRPr="003B2883" w:rsidRDefault="002C69A1" w:rsidP="002C69A1">
            <w:pPr>
              <w:pStyle w:val="TAL"/>
              <w:rPr>
                <w:rFonts w:cs="Arial"/>
                <w:szCs w:val="18"/>
              </w:rPr>
            </w:pPr>
          </w:p>
        </w:tc>
      </w:tr>
      <w:tr w:rsidR="002C69A1" w:rsidRPr="003B2883" w14:paraId="32BF9445"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753DCA79" w14:textId="77777777" w:rsidR="002C69A1" w:rsidRPr="003B2883" w:rsidRDefault="002C69A1" w:rsidP="002C69A1">
            <w:pPr>
              <w:pStyle w:val="TAL"/>
            </w:pPr>
            <w:proofErr w:type="spellStart"/>
            <w:r w:rsidRPr="003B2883">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5E8D6CA1" w14:textId="77777777" w:rsidR="002C69A1" w:rsidRPr="003B2883" w:rsidRDefault="002C69A1" w:rsidP="002C69A1">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728D533F" w14:textId="77777777" w:rsidR="002C69A1" w:rsidRPr="003B2883" w:rsidRDefault="002C69A1" w:rsidP="002C69A1">
            <w:pPr>
              <w:pStyle w:val="TAL"/>
              <w:rPr>
                <w:rFonts w:cs="Arial"/>
                <w:szCs w:val="18"/>
              </w:rPr>
            </w:pPr>
          </w:p>
        </w:tc>
      </w:tr>
      <w:tr w:rsidR="002C69A1" w:rsidRPr="003B2883" w14:paraId="094B9267"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7AA7E29F" w14:textId="77777777" w:rsidR="002C69A1" w:rsidRPr="003B2883" w:rsidRDefault="002C69A1" w:rsidP="002C69A1">
            <w:pPr>
              <w:pStyle w:val="TAL"/>
            </w:pPr>
            <w:proofErr w:type="spellStart"/>
            <w:r w:rsidRPr="003B2883">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15ADD983"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97E31DC" w14:textId="77777777" w:rsidR="002C69A1" w:rsidRPr="003B2883" w:rsidRDefault="002C69A1" w:rsidP="002C69A1">
            <w:pPr>
              <w:pStyle w:val="TAL"/>
              <w:rPr>
                <w:rFonts w:cs="Arial"/>
                <w:szCs w:val="18"/>
              </w:rPr>
            </w:pPr>
            <w:r w:rsidRPr="003B2883">
              <w:rPr>
                <w:rFonts w:cs="Arial"/>
                <w:szCs w:val="18"/>
                <w:lang w:eastAsia="zh-CN"/>
              </w:rPr>
              <w:t>Network Function Group Id</w:t>
            </w:r>
          </w:p>
        </w:tc>
      </w:tr>
      <w:tr w:rsidR="002C69A1" w:rsidRPr="003B2883" w14:paraId="60269103"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333C25DA" w14:textId="77777777" w:rsidR="002C69A1" w:rsidRPr="003B2883" w:rsidRDefault="002C69A1" w:rsidP="002C69A1">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2584EB06"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7738FBF3" w14:textId="77777777" w:rsidR="002C69A1" w:rsidRPr="003B2883" w:rsidRDefault="002C69A1" w:rsidP="002C69A1">
            <w:pPr>
              <w:pStyle w:val="TAL"/>
              <w:rPr>
                <w:rFonts w:cs="Arial"/>
                <w:szCs w:val="18"/>
                <w:lang w:eastAsia="zh-CN"/>
              </w:rPr>
            </w:pPr>
          </w:p>
        </w:tc>
      </w:tr>
      <w:tr w:rsidR="002C69A1" w:rsidRPr="003B2883" w14:paraId="3611A8D3"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4296041F" w14:textId="77777777" w:rsidR="002C69A1" w:rsidRPr="003B2883" w:rsidRDefault="002C69A1" w:rsidP="002C69A1">
            <w:pPr>
              <w:pStyle w:val="TAL"/>
            </w:pPr>
            <w:proofErr w:type="spellStart"/>
            <w:r>
              <w:rPr>
                <w:lang w:val="en-US" w:eastAsia="zh-CN"/>
              </w:rPr>
              <w:t>StnSr</w:t>
            </w:r>
            <w:proofErr w:type="spellEnd"/>
          </w:p>
        </w:tc>
        <w:tc>
          <w:tcPr>
            <w:tcW w:w="1848" w:type="dxa"/>
            <w:tcBorders>
              <w:top w:val="single" w:sz="4" w:space="0" w:color="auto"/>
              <w:left w:val="single" w:sz="4" w:space="0" w:color="auto"/>
              <w:bottom w:val="single" w:sz="4" w:space="0" w:color="auto"/>
              <w:right w:val="single" w:sz="4" w:space="0" w:color="auto"/>
            </w:tcBorders>
          </w:tcPr>
          <w:p w14:paraId="1028DF8C" w14:textId="77777777" w:rsidR="002C69A1" w:rsidRPr="003B2883" w:rsidRDefault="002C69A1" w:rsidP="002C69A1">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0B14BFE0" w14:textId="77777777" w:rsidR="002C69A1" w:rsidRPr="003B2883" w:rsidRDefault="002C69A1" w:rsidP="002C69A1">
            <w:pPr>
              <w:pStyle w:val="TAL"/>
              <w:rPr>
                <w:rFonts w:cs="Arial"/>
                <w:szCs w:val="18"/>
                <w:lang w:eastAsia="zh-CN"/>
              </w:rPr>
            </w:pPr>
            <w:r>
              <w:rPr>
                <w:rFonts w:cs="Arial"/>
                <w:szCs w:val="18"/>
                <w:lang w:val="en-US" w:eastAsia="zh-CN"/>
              </w:rPr>
              <w:t>Session Transfer Number for SRVCC</w:t>
            </w:r>
          </w:p>
        </w:tc>
      </w:tr>
      <w:tr w:rsidR="002C69A1" w:rsidRPr="003B2883" w14:paraId="0DB1FD7A"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5E86862F" w14:textId="77777777" w:rsidR="002C69A1" w:rsidRDefault="002C69A1" w:rsidP="002C69A1">
            <w:pPr>
              <w:pStyle w:val="TAL"/>
              <w:rPr>
                <w:lang w:val="en-US" w:eastAsia="zh-CN"/>
              </w:rPr>
            </w:pPr>
            <w:proofErr w:type="spellStart"/>
            <w:r>
              <w:rPr>
                <w:lang w:val="en-US" w:eastAsia="zh-CN"/>
              </w:rPr>
              <w:t>CMsisdn</w:t>
            </w:r>
            <w:proofErr w:type="spellEnd"/>
          </w:p>
        </w:tc>
        <w:tc>
          <w:tcPr>
            <w:tcW w:w="1848" w:type="dxa"/>
            <w:tcBorders>
              <w:top w:val="single" w:sz="4" w:space="0" w:color="auto"/>
              <w:left w:val="single" w:sz="4" w:space="0" w:color="auto"/>
              <w:bottom w:val="single" w:sz="4" w:space="0" w:color="auto"/>
              <w:right w:val="single" w:sz="4" w:space="0" w:color="auto"/>
            </w:tcBorders>
          </w:tcPr>
          <w:p w14:paraId="69D6A99D" w14:textId="77777777" w:rsidR="002C69A1" w:rsidRDefault="002C69A1" w:rsidP="002C69A1">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6B35E57E" w14:textId="77777777" w:rsidR="002C69A1" w:rsidRDefault="002C69A1" w:rsidP="002C69A1">
            <w:pPr>
              <w:pStyle w:val="TAL"/>
              <w:rPr>
                <w:rFonts w:cs="Arial"/>
                <w:szCs w:val="18"/>
                <w:lang w:val="en-US" w:eastAsia="zh-CN"/>
              </w:rPr>
            </w:pPr>
            <w:r>
              <w:rPr>
                <w:rFonts w:cs="Arial"/>
                <w:szCs w:val="18"/>
                <w:lang w:val="en-US" w:eastAsia="zh-CN"/>
              </w:rPr>
              <w:t>Correlation MSISDN</w:t>
            </w:r>
          </w:p>
        </w:tc>
      </w:tr>
      <w:tr w:rsidR="002C69A1" w:rsidRPr="003B2883" w14:paraId="5246FE5C"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0055D79D" w14:textId="77777777" w:rsidR="002C69A1" w:rsidRDefault="002C69A1" w:rsidP="002C69A1">
            <w:pPr>
              <w:pStyle w:val="TAL"/>
              <w:rPr>
                <w:lang w:val="en-US" w:eastAsia="zh-CN"/>
              </w:rPr>
            </w:pPr>
            <w:proofErr w:type="spellStart"/>
            <w:r w:rsidRPr="003B2883">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783D4E8A" w14:textId="77777777" w:rsidR="002C69A1"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2FB004A" w14:textId="77777777" w:rsidR="002C69A1" w:rsidRDefault="002C69A1" w:rsidP="002C69A1">
            <w:pPr>
              <w:pStyle w:val="TAL"/>
              <w:rPr>
                <w:rFonts w:cs="Arial"/>
                <w:szCs w:val="18"/>
                <w:lang w:val="en-US" w:eastAsia="zh-CN"/>
              </w:rPr>
            </w:pPr>
          </w:p>
        </w:tc>
      </w:tr>
      <w:tr w:rsidR="002C69A1" w:rsidRPr="003B2883" w14:paraId="5912620A"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0898E358" w14:textId="77777777" w:rsidR="002C69A1" w:rsidRPr="003B2883" w:rsidRDefault="002C69A1" w:rsidP="002C69A1">
            <w:pPr>
              <w:pStyle w:val="TAL"/>
            </w:pPr>
            <w:proofErr w:type="spellStart"/>
            <w:r w:rsidRPr="00354AAF">
              <w:t>SmallDataRateStatus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6C566B3A" w14:textId="77777777" w:rsidR="002C69A1" w:rsidRPr="003B2883" w:rsidRDefault="002C69A1" w:rsidP="002C69A1">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4A5C7C1E" w14:textId="77777777" w:rsidR="002C69A1" w:rsidRDefault="002C69A1" w:rsidP="002C69A1">
            <w:pPr>
              <w:pStyle w:val="TAL"/>
              <w:rPr>
                <w:rFonts w:cs="Arial"/>
                <w:szCs w:val="18"/>
                <w:lang w:val="en-US" w:eastAsia="zh-CN"/>
              </w:rPr>
            </w:pPr>
          </w:p>
        </w:tc>
      </w:tr>
      <w:tr w:rsidR="002C69A1" w:rsidRPr="003B2883" w14:paraId="7E624EB6"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3147FCFD" w14:textId="77777777" w:rsidR="002C69A1" w:rsidRPr="00354AAF" w:rsidRDefault="002C69A1" w:rsidP="002C69A1">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31C14A35" w14:textId="77777777" w:rsidR="002C69A1" w:rsidRDefault="002C69A1" w:rsidP="002C69A1">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14:paraId="5F4893FE" w14:textId="77777777" w:rsidR="002C69A1" w:rsidRDefault="002C69A1" w:rsidP="002C69A1">
            <w:pPr>
              <w:pStyle w:val="TAL"/>
              <w:rPr>
                <w:rFonts w:cs="Arial"/>
                <w:szCs w:val="18"/>
                <w:lang w:val="en-US" w:eastAsia="zh-CN"/>
              </w:rPr>
            </w:pPr>
            <w:r>
              <w:rPr>
                <w:rFonts w:cs="Arial"/>
                <w:szCs w:val="18"/>
              </w:rPr>
              <w:t>NF Set ID</w:t>
            </w:r>
          </w:p>
        </w:tc>
      </w:tr>
      <w:tr w:rsidR="002C69A1" w:rsidRPr="003B2883" w14:paraId="4FCD1A7F"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1C729B59" w14:textId="77777777" w:rsidR="002C69A1" w:rsidRPr="00354AAF" w:rsidRDefault="002C69A1" w:rsidP="002C69A1">
            <w:pPr>
              <w:pStyle w:val="TAL"/>
            </w:pPr>
            <w:proofErr w:type="spellStart"/>
            <w:r>
              <w:t>NfServiceSetId</w:t>
            </w:r>
            <w:proofErr w:type="spellEnd"/>
          </w:p>
        </w:tc>
        <w:tc>
          <w:tcPr>
            <w:tcW w:w="1848" w:type="dxa"/>
            <w:tcBorders>
              <w:top w:val="single" w:sz="4" w:space="0" w:color="auto"/>
              <w:left w:val="single" w:sz="4" w:space="0" w:color="auto"/>
              <w:bottom w:val="single" w:sz="4" w:space="0" w:color="auto"/>
              <w:right w:val="single" w:sz="4" w:space="0" w:color="auto"/>
            </w:tcBorders>
          </w:tcPr>
          <w:p w14:paraId="73BE694A" w14:textId="77777777" w:rsidR="002C69A1" w:rsidRDefault="002C69A1" w:rsidP="002C69A1">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14:paraId="6ADA326B" w14:textId="77777777" w:rsidR="002C69A1" w:rsidRDefault="002C69A1" w:rsidP="002C69A1">
            <w:pPr>
              <w:pStyle w:val="TAL"/>
              <w:rPr>
                <w:rFonts w:cs="Arial"/>
                <w:szCs w:val="18"/>
                <w:lang w:val="en-US" w:eastAsia="zh-CN"/>
              </w:rPr>
            </w:pPr>
            <w:r>
              <w:rPr>
                <w:rFonts w:cs="Arial"/>
                <w:szCs w:val="18"/>
              </w:rPr>
              <w:t>NF Service Set ID</w:t>
            </w:r>
          </w:p>
        </w:tc>
      </w:tr>
      <w:tr w:rsidR="002C69A1" w:rsidRPr="003B2883" w14:paraId="0F800563"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0A7E5C12" w14:textId="77777777" w:rsidR="002C69A1" w:rsidRDefault="002C69A1" w:rsidP="002C69A1">
            <w:pPr>
              <w:pStyle w:val="TAL"/>
            </w:pPr>
            <w:proofErr w:type="spellStart"/>
            <w:r>
              <w:t>LMFIdentification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2C9EE187" w14:textId="77777777" w:rsidR="002C69A1" w:rsidRPr="00CD477C" w:rsidRDefault="002C69A1" w:rsidP="002C69A1">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14:paraId="663EBA5A" w14:textId="77777777" w:rsidR="002C69A1" w:rsidRDefault="002C69A1" w:rsidP="002C69A1">
            <w:pPr>
              <w:pStyle w:val="TAL"/>
              <w:rPr>
                <w:rFonts w:cs="Arial"/>
                <w:szCs w:val="18"/>
              </w:rPr>
            </w:pPr>
            <w:r>
              <w:t>LMF Identification</w:t>
            </w:r>
          </w:p>
        </w:tc>
      </w:tr>
      <w:tr w:rsidR="002C69A1" w:rsidRPr="003B2883" w14:paraId="63D42AAF"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3D5B4FA7" w14:textId="77777777" w:rsidR="002C69A1" w:rsidRDefault="002C69A1" w:rsidP="002C69A1">
            <w:pPr>
              <w:pStyle w:val="TAL"/>
            </w:pPr>
            <w:proofErr w:type="spellStart"/>
            <w:r>
              <w:rPr>
                <w:lang w:eastAsia="zh-CN"/>
              </w:rPr>
              <w:t>PlmnAssiUeRadioCapId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730B8558"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C076C58" w14:textId="77777777" w:rsidR="002C69A1" w:rsidRDefault="002C69A1" w:rsidP="002C69A1">
            <w:pPr>
              <w:pStyle w:val="TAL"/>
            </w:pPr>
          </w:p>
        </w:tc>
      </w:tr>
      <w:tr w:rsidR="002C69A1" w:rsidRPr="003B2883" w14:paraId="32A70A1E"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5D7656B0" w14:textId="77777777" w:rsidR="002C69A1" w:rsidRDefault="002C69A1" w:rsidP="002C69A1">
            <w:pPr>
              <w:pStyle w:val="TAL"/>
            </w:pPr>
            <w:proofErr w:type="spellStart"/>
            <w:r>
              <w:rPr>
                <w:lang w:eastAsia="zh-CN"/>
              </w:rPr>
              <w:t>ManAssiUeRadioCapId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1FE872FC" w14:textId="77777777" w:rsidR="002C69A1" w:rsidRPr="003B2883" w:rsidRDefault="002C69A1" w:rsidP="002C69A1">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338FE73E" w14:textId="77777777" w:rsidR="002C69A1" w:rsidRDefault="002C69A1" w:rsidP="002C69A1">
            <w:pPr>
              <w:pStyle w:val="TAL"/>
            </w:pPr>
          </w:p>
        </w:tc>
      </w:tr>
      <w:tr w:rsidR="002C69A1" w:rsidRPr="003B2883" w14:paraId="340B60CC"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4D3BFD82" w14:textId="77777777" w:rsidR="002C69A1" w:rsidRDefault="002C69A1" w:rsidP="002C69A1">
            <w:pPr>
              <w:pStyle w:val="TAL"/>
              <w:rPr>
                <w:lang w:eastAsia="zh-CN"/>
              </w:rPr>
            </w:pPr>
            <w:r>
              <w:t>NrV2x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1179518D" w14:textId="77777777" w:rsidR="002C69A1" w:rsidRDefault="002C69A1" w:rsidP="002C69A1">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763A4238" w14:textId="77777777" w:rsidR="002C69A1" w:rsidRDefault="002C69A1" w:rsidP="002C69A1">
            <w:pPr>
              <w:pStyle w:val="TAL"/>
            </w:pPr>
            <w:r>
              <w:rPr>
                <w:lang w:eastAsia="zh-CN"/>
              </w:rPr>
              <w:t xml:space="preserve">NR </w:t>
            </w:r>
            <w:r w:rsidRPr="00BD53FB">
              <w:rPr>
                <w:lang w:eastAsia="zh-CN"/>
              </w:rPr>
              <w:t>V2X services authorized</w:t>
            </w:r>
          </w:p>
        </w:tc>
      </w:tr>
      <w:tr w:rsidR="002C69A1" w:rsidRPr="003B2883" w14:paraId="324C6045"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338D2EBA" w14:textId="77777777" w:rsidR="002C69A1" w:rsidRDefault="002C69A1" w:rsidP="002C69A1">
            <w:pPr>
              <w:pStyle w:val="TAL"/>
              <w:rPr>
                <w:lang w:eastAsia="zh-CN"/>
              </w:rPr>
            </w:pPr>
            <w:r>
              <w:t>LteV2x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4A466D63" w14:textId="77777777" w:rsidR="002C69A1" w:rsidRDefault="002C69A1" w:rsidP="002C69A1">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0ADF4450" w14:textId="77777777" w:rsidR="002C69A1" w:rsidRDefault="002C69A1" w:rsidP="002C69A1">
            <w:pPr>
              <w:pStyle w:val="TAL"/>
            </w:pPr>
            <w:r>
              <w:rPr>
                <w:lang w:eastAsia="zh-CN"/>
              </w:rPr>
              <w:t xml:space="preserve">LTE </w:t>
            </w:r>
            <w:r w:rsidRPr="00BD53FB">
              <w:rPr>
                <w:lang w:eastAsia="zh-CN"/>
              </w:rPr>
              <w:t>V2X services authorized</w:t>
            </w:r>
          </w:p>
        </w:tc>
      </w:tr>
      <w:tr w:rsidR="002C69A1" w:rsidRPr="003B2883" w14:paraId="3995F554"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3715FB2D" w14:textId="77777777" w:rsidR="002C69A1" w:rsidRDefault="002C69A1" w:rsidP="002C69A1">
            <w:pPr>
              <w:pStyle w:val="TAL"/>
              <w:rPr>
                <w:lang w:eastAsia="zh-CN"/>
              </w:rPr>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6151CB75" w14:textId="77777777" w:rsidR="002C69A1" w:rsidRDefault="002C69A1" w:rsidP="002C69A1">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19F726BE" w14:textId="77777777" w:rsidR="002C69A1" w:rsidRDefault="002C69A1" w:rsidP="002C69A1">
            <w:pPr>
              <w:pStyle w:val="TAL"/>
            </w:pPr>
            <w:r>
              <w:rPr>
                <w:lang w:eastAsia="zh-CN"/>
              </w:rPr>
              <w:t>Bit Rate</w:t>
            </w:r>
          </w:p>
        </w:tc>
      </w:tr>
      <w:tr w:rsidR="002C69A1" w:rsidRPr="003B2883" w14:paraId="423544D0"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48F17B18" w14:textId="77777777" w:rsidR="002C69A1" w:rsidRDefault="002C69A1" w:rsidP="002C69A1">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1848" w:type="dxa"/>
            <w:tcBorders>
              <w:top w:val="single" w:sz="4" w:space="0" w:color="auto"/>
              <w:left w:val="single" w:sz="4" w:space="0" w:color="auto"/>
              <w:bottom w:val="single" w:sz="4" w:space="0" w:color="auto"/>
              <w:right w:val="single" w:sz="4" w:space="0" w:color="auto"/>
            </w:tcBorders>
          </w:tcPr>
          <w:p w14:paraId="730C30EA" w14:textId="77777777" w:rsidR="002C69A1" w:rsidRDefault="002C69A1" w:rsidP="002C69A1">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35BD821C" w14:textId="77777777" w:rsidR="002C69A1" w:rsidRDefault="002C69A1" w:rsidP="002C69A1">
            <w:pPr>
              <w:pStyle w:val="TAL"/>
            </w:pPr>
            <w:r w:rsidRPr="00BD53FB">
              <w:rPr>
                <w:lang w:eastAsia="zh-CN"/>
              </w:rPr>
              <w:t>PC5 QoS parameters</w:t>
            </w:r>
          </w:p>
        </w:tc>
      </w:tr>
      <w:tr w:rsidR="002C69A1" w:rsidRPr="003B2883" w14:paraId="3CD0363E"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109DB4D6" w14:textId="77777777" w:rsidR="002C69A1" w:rsidRDefault="002C69A1" w:rsidP="002C69A1">
            <w:pPr>
              <w:pStyle w:val="TAL"/>
              <w:rPr>
                <w:rFonts w:cs="Arial"/>
                <w:lang w:eastAsia="zh-CN"/>
              </w:rPr>
            </w:pPr>
            <w:proofErr w:type="spellStart"/>
            <w:r>
              <w:rPr>
                <w:color w:val="000000"/>
                <w:lang w:eastAsia="ja-JP"/>
              </w:rPr>
              <w:t>CnAssistedRanP</w:t>
            </w:r>
            <w:r w:rsidRPr="0058039F">
              <w:rPr>
                <w:color w:val="000000"/>
                <w:lang w:eastAsia="ja-JP"/>
              </w:rPr>
              <w:t>ara</w:t>
            </w:r>
            <w:proofErr w:type="spellEnd"/>
          </w:p>
        </w:tc>
        <w:tc>
          <w:tcPr>
            <w:tcW w:w="1848" w:type="dxa"/>
            <w:tcBorders>
              <w:top w:val="single" w:sz="4" w:space="0" w:color="auto"/>
              <w:left w:val="single" w:sz="4" w:space="0" w:color="auto"/>
              <w:bottom w:val="single" w:sz="4" w:space="0" w:color="auto"/>
              <w:right w:val="single" w:sz="4" w:space="0" w:color="auto"/>
            </w:tcBorders>
          </w:tcPr>
          <w:p w14:paraId="0D2F1DFB" w14:textId="77777777" w:rsidR="002C69A1" w:rsidRDefault="002C69A1" w:rsidP="002C69A1">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639DEE6A" w14:textId="77777777" w:rsidR="002C69A1" w:rsidRPr="00BD53FB" w:rsidRDefault="002C69A1" w:rsidP="002C69A1">
            <w:pPr>
              <w:pStyle w:val="TAL"/>
              <w:rPr>
                <w:lang w:eastAsia="zh-CN"/>
              </w:rPr>
            </w:pPr>
            <w:r w:rsidRPr="00140E21">
              <w:t xml:space="preserve">SMF derived CN assisted RAN </w:t>
            </w:r>
            <w:r>
              <w:t>P</w:t>
            </w:r>
            <w:r w:rsidRPr="00140E21">
              <w:t>arameters</w:t>
            </w:r>
            <w:r>
              <w:t xml:space="preserve"> Tuning</w:t>
            </w:r>
          </w:p>
        </w:tc>
      </w:tr>
      <w:tr w:rsidR="002C69A1" w:rsidRPr="003B2883" w14:paraId="32DAF78C"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1ABDCB48" w14:textId="77777777" w:rsidR="002C69A1" w:rsidRDefault="002C69A1" w:rsidP="002C69A1">
            <w:pPr>
              <w:pStyle w:val="TAL"/>
              <w:rPr>
                <w:rFonts w:cs="Arial"/>
                <w:lang w:eastAsia="zh-CN"/>
              </w:rPr>
            </w:pPr>
            <w:proofErr w:type="spellStart"/>
            <w:r>
              <w:rPr>
                <w:lang w:eastAsia="zh-CN"/>
              </w:rPr>
              <w:t>MoExpDataCounter</w:t>
            </w:r>
            <w:proofErr w:type="spellEnd"/>
          </w:p>
        </w:tc>
        <w:tc>
          <w:tcPr>
            <w:tcW w:w="1848" w:type="dxa"/>
            <w:tcBorders>
              <w:top w:val="single" w:sz="4" w:space="0" w:color="auto"/>
              <w:left w:val="single" w:sz="4" w:space="0" w:color="auto"/>
              <w:bottom w:val="single" w:sz="4" w:space="0" w:color="auto"/>
              <w:right w:val="single" w:sz="4" w:space="0" w:color="auto"/>
            </w:tcBorders>
          </w:tcPr>
          <w:p w14:paraId="7E2C4C10" w14:textId="77777777" w:rsidR="002C69A1" w:rsidRDefault="002C69A1" w:rsidP="002C69A1">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046F09E3" w14:textId="77777777" w:rsidR="002C69A1" w:rsidRPr="00BD53FB" w:rsidRDefault="002C69A1" w:rsidP="002C69A1">
            <w:pPr>
              <w:pStyle w:val="TAL"/>
              <w:rPr>
                <w:lang w:eastAsia="zh-CN"/>
              </w:rPr>
            </w:pPr>
            <w:r>
              <w:t>MO Exception Data Counter</w:t>
            </w:r>
          </w:p>
        </w:tc>
      </w:tr>
      <w:tr w:rsidR="002C69A1" w:rsidRPr="003B2883" w14:paraId="124533E3"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15578489" w14:textId="77777777" w:rsidR="002C69A1" w:rsidRDefault="002C69A1" w:rsidP="002C69A1">
            <w:pPr>
              <w:pStyle w:val="TAL"/>
              <w:rPr>
                <w:lang w:eastAsia="zh-CN"/>
              </w:rPr>
            </w:pPr>
            <w:proofErr w:type="spellStart"/>
            <w:r w:rsidRPr="006A7EE2">
              <w:t>CagData</w:t>
            </w:r>
            <w:proofErr w:type="spellEnd"/>
          </w:p>
        </w:tc>
        <w:tc>
          <w:tcPr>
            <w:tcW w:w="1848" w:type="dxa"/>
            <w:tcBorders>
              <w:top w:val="single" w:sz="4" w:space="0" w:color="auto"/>
              <w:left w:val="single" w:sz="4" w:space="0" w:color="auto"/>
              <w:bottom w:val="single" w:sz="4" w:space="0" w:color="auto"/>
              <w:right w:val="single" w:sz="4" w:space="0" w:color="auto"/>
            </w:tcBorders>
          </w:tcPr>
          <w:p w14:paraId="59844AF8" w14:textId="77777777" w:rsidR="002C69A1" w:rsidRPr="003B2883" w:rsidRDefault="002C69A1" w:rsidP="002C69A1">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433CE5B5" w14:textId="77777777" w:rsidR="002C69A1" w:rsidRDefault="002C69A1" w:rsidP="002C69A1">
            <w:pPr>
              <w:pStyle w:val="TAL"/>
            </w:pPr>
            <w:r w:rsidRPr="006A7EE2">
              <w:rPr>
                <w:rFonts w:cs="Arial"/>
                <w:szCs w:val="18"/>
              </w:rPr>
              <w:t>Closed Access Group Data</w:t>
            </w:r>
          </w:p>
        </w:tc>
      </w:tr>
      <w:tr w:rsidR="002C69A1" w:rsidRPr="003B2883" w14:paraId="73D78E8B"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03E44ADC" w14:textId="77777777" w:rsidR="002C69A1" w:rsidRPr="006A7EE2" w:rsidRDefault="002C69A1" w:rsidP="002C69A1">
            <w:pPr>
              <w:pStyle w:val="TAL"/>
            </w:pPr>
            <w:proofErr w:type="spellStart"/>
            <w:r>
              <w:rPr>
                <w:lang w:eastAsia="zh-CN"/>
              </w:rPr>
              <w:t>NssaaStatus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681880A8" w14:textId="77777777" w:rsidR="002C69A1" w:rsidRPr="003B2883" w:rsidRDefault="002C69A1" w:rsidP="002C69A1">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0F0CA9B7" w14:textId="77777777" w:rsidR="002C69A1" w:rsidRPr="006A7EE2" w:rsidRDefault="002C69A1" w:rsidP="002C69A1">
            <w:pPr>
              <w:pStyle w:val="TAL"/>
              <w:rPr>
                <w:rFonts w:cs="Arial"/>
                <w:szCs w:val="18"/>
              </w:rPr>
            </w:pPr>
            <w:r>
              <w:t>Subscribed S-NSSAI subject to NSSAA procedure and the status</w:t>
            </w:r>
          </w:p>
        </w:tc>
      </w:tr>
    </w:tbl>
    <w:p w14:paraId="66E09EFF" w14:textId="41E0F399" w:rsidR="001F0968" w:rsidRDefault="001F0968" w:rsidP="00197E03">
      <w:pPr>
        <w:rPr>
          <w:b/>
          <w:bCs/>
          <w:color w:val="FF0000"/>
          <w:sz w:val="22"/>
          <w:szCs w:val="22"/>
          <w:lang w:eastAsia="zh-CN"/>
        </w:rPr>
      </w:pPr>
    </w:p>
    <w:p w14:paraId="191696FE" w14:textId="4494EC95" w:rsidR="001F0968" w:rsidRPr="00A54142" w:rsidRDefault="001F0968" w:rsidP="001F09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4069F3A2" w14:textId="77777777" w:rsidR="001A6880" w:rsidRPr="003B2883" w:rsidRDefault="001A6880" w:rsidP="001A6880">
      <w:pPr>
        <w:pStyle w:val="Heading6"/>
        <w:rPr>
          <w:lang w:val="en-US"/>
        </w:rPr>
      </w:pPr>
      <w:bookmarkStart w:id="45" w:name="_Toc25156439"/>
      <w:bookmarkStart w:id="46" w:name="_Toc34124743"/>
      <w:bookmarkStart w:id="47" w:name="_Toc43207869"/>
      <w:bookmarkStart w:id="48" w:name="_Toc49857342"/>
      <w:r w:rsidRPr="003B2883">
        <w:lastRenderedPageBreak/>
        <w:t>6.1.6.4.3.2</w:t>
      </w:r>
      <w:r w:rsidRPr="003B2883">
        <w:tab/>
        <w:t>NGAP IEs</w:t>
      </w:r>
      <w:bookmarkEnd w:id="45"/>
      <w:bookmarkEnd w:id="46"/>
      <w:bookmarkEnd w:id="47"/>
      <w:bookmarkEnd w:id="48"/>
    </w:p>
    <w:p w14:paraId="3BB45C14" w14:textId="77777777" w:rsidR="001A6880" w:rsidRPr="003B2883" w:rsidRDefault="001A6880" w:rsidP="001A6880">
      <w:pPr>
        <w:rPr>
          <w:lang w:val="en-US"/>
        </w:rPr>
      </w:pPr>
      <w:r w:rsidRPr="003B2883">
        <w:rPr>
          <w:lang w:val="en-US"/>
        </w:rPr>
        <w:t>For N2 information class SM, N2 Information may encode following NGAP SMF related IE specified in</w:t>
      </w:r>
      <w:r>
        <w:rPr>
          <w:lang w:val="en-US"/>
        </w:rPr>
        <w:t xml:space="preserve"> 3GPP TS</w:t>
      </w:r>
      <w:r>
        <w:t> </w:t>
      </w:r>
      <w:r w:rsidRPr="003B2883">
        <w:t>38.413</w:t>
      </w:r>
      <w:r>
        <w:t> </w:t>
      </w:r>
      <w:r w:rsidRPr="003B2883">
        <w:t>[12], as summarized in T</w:t>
      </w:r>
      <w:r w:rsidRPr="003B2883">
        <w:rPr>
          <w:lang w:val="en-US"/>
        </w:rPr>
        <w:t>able 6.1.6.4.3-1.</w:t>
      </w:r>
    </w:p>
    <w:p w14:paraId="113D3705" w14:textId="77777777" w:rsidR="001A6880" w:rsidRPr="003B2883" w:rsidRDefault="001A6880" w:rsidP="001A6880">
      <w:pPr>
        <w:pStyle w:val="TH"/>
      </w:pPr>
      <w:r w:rsidRPr="003B2883">
        <w:t>Table 6.1.6.4.3-1: N2 Information content for class SM</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2"/>
        <w:gridCol w:w="1907"/>
        <w:gridCol w:w="4912"/>
      </w:tblGrid>
      <w:tr w:rsidR="001A6880" w:rsidRPr="003B2883" w14:paraId="685C0A7A" w14:textId="77777777" w:rsidTr="005C2C1D">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747486CA" w14:textId="77777777" w:rsidR="001A6880" w:rsidRPr="003B2883" w:rsidRDefault="001A6880" w:rsidP="005C2C1D">
            <w:pPr>
              <w:pStyle w:val="TAH"/>
            </w:pPr>
            <w:r w:rsidRPr="003B2883">
              <w:t>NGAP IE</w:t>
            </w:r>
          </w:p>
        </w:tc>
        <w:tc>
          <w:tcPr>
            <w:tcW w:w="1012" w:type="pct"/>
            <w:tcBorders>
              <w:top w:val="single" w:sz="4" w:space="0" w:color="auto"/>
              <w:left w:val="single" w:sz="4" w:space="0" w:color="auto"/>
              <w:bottom w:val="single" w:sz="4" w:space="0" w:color="auto"/>
              <w:right w:val="single" w:sz="4" w:space="0" w:color="auto"/>
            </w:tcBorders>
            <w:shd w:val="clear" w:color="auto" w:fill="BFBFBF"/>
            <w:hideMark/>
          </w:tcPr>
          <w:p w14:paraId="3563FAA1" w14:textId="77777777" w:rsidR="001A6880" w:rsidRPr="003B2883" w:rsidRDefault="001A6880" w:rsidP="005C2C1D">
            <w:pPr>
              <w:pStyle w:val="TAH"/>
            </w:pPr>
            <w:r w:rsidRPr="003B2883">
              <w:t>Reference</w:t>
            </w:r>
          </w:p>
          <w:p w14:paraId="5792C715" w14:textId="77777777" w:rsidR="001A6880" w:rsidRPr="003B2883" w:rsidRDefault="001A6880" w:rsidP="005C2C1D">
            <w:pPr>
              <w:pStyle w:val="TAH"/>
            </w:pPr>
            <w:r w:rsidRPr="003B2883">
              <w:t>(3GPP TS 38.413 [12])</w:t>
            </w:r>
          </w:p>
        </w:tc>
        <w:tc>
          <w:tcPr>
            <w:tcW w:w="2607" w:type="pct"/>
            <w:tcBorders>
              <w:top w:val="single" w:sz="4" w:space="0" w:color="auto"/>
              <w:left w:val="single" w:sz="4" w:space="0" w:color="auto"/>
              <w:bottom w:val="single" w:sz="4" w:space="0" w:color="auto"/>
              <w:right w:val="single" w:sz="4" w:space="0" w:color="auto"/>
            </w:tcBorders>
            <w:shd w:val="clear" w:color="auto" w:fill="BFBFBF"/>
            <w:hideMark/>
          </w:tcPr>
          <w:p w14:paraId="34EC4D3E" w14:textId="77777777" w:rsidR="001A6880" w:rsidRPr="003B2883" w:rsidRDefault="001A6880" w:rsidP="005C2C1D">
            <w:pPr>
              <w:pStyle w:val="TAH"/>
            </w:pPr>
            <w:r w:rsidRPr="003B2883">
              <w:t>Related NGAP message</w:t>
            </w:r>
          </w:p>
        </w:tc>
      </w:tr>
      <w:tr w:rsidR="001A6880" w:rsidRPr="003B2883" w14:paraId="6F24B1A2" w14:textId="77777777" w:rsidTr="005C2C1D">
        <w:trPr>
          <w:jc w:val="center"/>
        </w:trPr>
        <w:tc>
          <w:tcPr>
            <w:tcW w:w="1381" w:type="pct"/>
            <w:tcBorders>
              <w:top w:val="single" w:sz="4" w:space="0" w:color="auto"/>
              <w:left w:val="single" w:sz="4" w:space="0" w:color="auto"/>
              <w:bottom w:val="single" w:sz="4" w:space="0" w:color="auto"/>
              <w:right w:val="single" w:sz="4" w:space="0" w:color="auto"/>
            </w:tcBorders>
          </w:tcPr>
          <w:p w14:paraId="2E0AEB0C" w14:textId="77777777" w:rsidR="001A6880" w:rsidRPr="003B2883" w:rsidRDefault="001A6880" w:rsidP="005C2C1D">
            <w:pPr>
              <w:pStyle w:val="TAC"/>
            </w:pPr>
            <w:r w:rsidRPr="003B2883">
              <w:t xml:space="preserve">PDU Session Resource Setup Request Transfer </w:t>
            </w:r>
          </w:p>
        </w:tc>
        <w:tc>
          <w:tcPr>
            <w:tcW w:w="1012" w:type="pct"/>
            <w:tcBorders>
              <w:top w:val="single" w:sz="4" w:space="0" w:color="auto"/>
              <w:left w:val="single" w:sz="4" w:space="0" w:color="auto"/>
              <w:bottom w:val="single" w:sz="4" w:space="0" w:color="auto"/>
              <w:right w:val="single" w:sz="4" w:space="0" w:color="auto"/>
            </w:tcBorders>
          </w:tcPr>
          <w:p w14:paraId="73E80772" w14:textId="77777777" w:rsidR="001A6880" w:rsidRPr="003B2883" w:rsidRDefault="001A6880" w:rsidP="005C2C1D">
            <w:pPr>
              <w:pStyle w:val="TAC"/>
            </w:pPr>
            <w:r w:rsidRPr="003B2883">
              <w:t>9.3.4.1</w:t>
            </w:r>
          </w:p>
        </w:tc>
        <w:tc>
          <w:tcPr>
            <w:tcW w:w="2607" w:type="pct"/>
            <w:tcBorders>
              <w:top w:val="single" w:sz="4" w:space="0" w:color="auto"/>
              <w:left w:val="single" w:sz="4" w:space="0" w:color="auto"/>
              <w:bottom w:val="single" w:sz="4" w:space="0" w:color="auto"/>
              <w:right w:val="single" w:sz="4" w:space="0" w:color="auto"/>
            </w:tcBorders>
          </w:tcPr>
          <w:p w14:paraId="27728352" w14:textId="77777777" w:rsidR="001A6880" w:rsidRPr="003B2883" w:rsidRDefault="001A6880" w:rsidP="005C2C1D">
            <w:pPr>
              <w:pStyle w:val="TAL"/>
              <w:rPr>
                <w:lang w:val="en-US"/>
              </w:rPr>
            </w:pPr>
            <w:r w:rsidRPr="003B2883">
              <w:rPr>
                <w:lang w:val="en-US"/>
              </w:rPr>
              <w:t xml:space="preserve">PDU </w:t>
            </w:r>
            <w:r w:rsidRPr="003B2883">
              <w:t>SESSION RESOURCE SETUP REQUEST</w:t>
            </w:r>
          </w:p>
        </w:tc>
      </w:tr>
      <w:tr w:rsidR="001A6880" w:rsidRPr="003B2883" w14:paraId="22323284" w14:textId="77777777" w:rsidTr="005C2C1D">
        <w:trPr>
          <w:jc w:val="center"/>
        </w:trPr>
        <w:tc>
          <w:tcPr>
            <w:tcW w:w="1381" w:type="pct"/>
            <w:tcBorders>
              <w:top w:val="single" w:sz="4" w:space="0" w:color="auto"/>
              <w:left w:val="single" w:sz="4" w:space="0" w:color="auto"/>
              <w:bottom w:val="single" w:sz="4" w:space="0" w:color="auto"/>
              <w:right w:val="single" w:sz="4" w:space="0" w:color="auto"/>
            </w:tcBorders>
          </w:tcPr>
          <w:p w14:paraId="6DBF93AD" w14:textId="77777777" w:rsidR="001A6880" w:rsidRPr="003B2883" w:rsidRDefault="001A6880" w:rsidP="005C2C1D">
            <w:pPr>
              <w:pStyle w:val="TAC"/>
            </w:pPr>
            <w:r w:rsidRPr="003B2883">
              <w:rPr>
                <w:rFonts w:cs="Arial"/>
                <w:bCs/>
                <w:iCs/>
                <w:lang w:eastAsia="ja-JP"/>
              </w:rPr>
              <w:t>PDU Session Resource Release Command Transfer</w:t>
            </w:r>
          </w:p>
        </w:tc>
        <w:tc>
          <w:tcPr>
            <w:tcW w:w="1012" w:type="pct"/>
            <w:tcBorders>
              <w:top w:val="single" w:sz="4" w:space="0" w:color="auto"/>
              <w:left w:val="single" w:sz="4" w:space="0" w:color="auto"/>
              <w:bottom w:val="single" w:sz="4" w:space="0" w:color="auto"/>
              <w:right w:val="single" w:sz="4" w:space="0" w:color="auto"/>
            </w:tcBorders>
          </w:tcPr>
          <w:p w14:paraId="69914F8D" w14:textId="7C62E3F4" w:rsidR="001A6880" w:rsidRPr="003B2883" w:rsidRDefault="001A6880" w:rsidP="005C2C1D">
            <w:pPr>
              <w:pStyle w:val="TAC"/>
            </w:pPr>
            <w:r w:rsidRPr="003B2883">
              <w:t>9.3.4.</w:t>
            </w:r>
            <w:ins w:id="49" w:author="Frank, 202010" w:date="2020-10-24T21:12:00Z">
              <w:r>
                <w:t>12</w:t>
              </w:r>
            </w:ins>
            <w:del w:id="50" w:author="Frank, 202010" w:date="2020-10-24T21:12:00Z">
              <w:r w:rsidRPr="003B2883" w:rsidDel="001A6880">
                <w:delText>3</w:delText>
              </w:r>
            </w:del>
          </w:p>
        </w:tc>
        <w:tc>
          <w:tcPr>
            <w:tcW w:w="2607" w:type="pct"/>
            <w:tcBorders>
              <w:top w:val="single" w:sz="4" w:space="0" w:color="auto"/>
              <w:left w:val="single" w:sz="4" w:space="0" w:color="auto"/>
              <w:bottom w:val="single" w:sz="4" w:space="0" w:color="auto"/>
              <w:right w:val="single" w:sz="4" w:space="0" w:color="auto"/>
            </w:tcBorders>
          </w:tcPr>
          <w:p w14:paraId="06A5D03C" w14:textId="77777777" w:rsidR="001A6880" w:rsidRPr="003B2883" w:rsidRDefault="001A6880" w:rsidP="005C2C1D">
            <w:pPr>
              <w:pStyle w:val="TAL"/>
              <w:rPr>
                <w:lang w:val="en-US"/>
              </w:rPr>
            </w:pPr>
            <w:r w:rsidRPr="003B2883">
              <w:rPr>
                <w:lang w:val="en-US"/>
              </w:rPr>
              <w:t xml:space="preserve">PDU </w:t>
            </w:r>
            <w:r w:rsidRPr="003B2883">
              <w:t>SESSION RESOURCE RELEASE COMMAND</w:t>
            </w:r>
          </w:p>
        </w:tc>
      </w:tr>
      <w:tr w:rsidR="001A6880" w:rsidRPr="003B2883" w14:paraId="0599073C" w14:textId="77777777" w:rsidTr="005C2C1D">
        <w:trPr>
          <w:jc w:val="center"/>
        </w:trPr>
        <w:tc>
          <w:tcPr>
            <w:tcW w:w="1381" w:type="pct"/>
            <w:tcBorders>
              <w:top w:val="single" w:sz="4" w:space="0" w:color="auto"/>
              <w:left w:val="single" w:sz="4" w:space="0" w:color="auto"/>
              <w:bottom w:val="single" w:sz="4" w:space="0" w:color="auto"/>
              <w:right w:val="single" w:sz="4" w:space="0" w:color="auto"/>
            </w:tcBorders>
          </w:tcPr>
          <w:p w14:paraId="7AC8A593" w14:textId="77777777" w:rsidR="001A6880" w:rsidRPr="003B2883" w:rsidRDefault="001A6880" w:rsidP="005C2C1D">
            <w:pPr>
              <w:pStyle w:val="TAC"/>
            </w:pPr>
            <w:r w:rsidRPr="003B2883">
              <w:rPr>
                <w:rFonts w:cs="Arial"/>
                <w:bCs/>
                <w:iCs/>
                <w:lang w:eastAsia="ja-JP"/>
              </w:rPr>
              <w:t xml:space="preserve">PDU Session Resource </w:t>
            </w:r>
            <w:r w:rsidRPr="003B2883">
              <w:rPr>
                <w:rFonts w:cs="Arial" w:hint="eastAsia"/>
                <w:bCs/>
                <w:iCs/>
                <w:lang w:eastAsia="ja-JP"/>
              </w:rPr>
              <w:t>Modify</w:t>
            </w:r>
            <w:r w:rsidRPr="003B2883">
              <w:rPr>
                <w:rFonts w:cs="Arial"/>
                <w:bCs/>
                <w:iCs/>
                <w:lang w:eastAsia="ja-JP"/>
              </w:rPr>
              <w:t xml:space="preserve"> Request Transfer</w:t>
            </w:r>
          </w:p>
        </w:tc>
        <w:tc>
          <w:tcPr>
            <w:tcW w:w="1012" w:type="pct"/>
            <w:tcBorders>
              <w:top w:val="single" w:sz="4" w:space="0" w:color="auto"/>
              <w:left w:val="single" w:sz="4" w:space="0" w:color="auto"/>
              <w:bottom w:val="single" w:sz="4" w:space="0" w:color="auto"/>
              <w:right w:val="single" w:sz="4" w:space="0" w:color="auto"/>
            </w:tcBorders>
          </w:tcPr>
          <w:p w14:paraId="7E84FE5F" w14:textId="78CFF8A1" w:rsidR="001A6880" w:rsidRPr="003B2883" w:rsidRDefault="001A6880" w:rsidP="005C2C1D">
            <w:pPr>
              <w:pStyle w:val="TAC"/>
            </w:pPr>
            <w:r w:rsidRPr="003B2883">
              <w:t>9.3.4.</w:t>
            </w:r>
            <w:ins w:id="51" w:author="Frank, 202010" w:date="2020-10-24T21:12:00Z">
              <w:r>
                <w:t>3</w:t>
              </w:r>
            </w:ins>
            <w:del w:id="52" w:author="Frank, 202010" w:date="2020-10-24T21:12:00Z">
              <w:r w:rsidRPr="003B2883" w:rsidDel="001A6880">
                <w:delText>5</w:delText>
              </w:r>
            </w:del>
          </w:p>
        </w:tc>
        <w:tc>
          <w:tcPr>
            <w:tcW w:w="2607" w:type="pct"/>
            <w:tcBorders>
              <w:top w:val="single" w:sz="4" w:space="0" w:color="auto"/>
              <w:left w:val="single" w:sz="4" w:space="0" w:color="auto"/>
              <w:bottom w:val="single" w:sz="4" w:space="0" w:color="auto"/>
              <w:right w:val="single" w:sz="4" w:space="0" w:color="auto"/>
            </w:tcBorders>
          </w:tcPr>
          <w:p w14:paraId="4F1F7A06" w14:textId="77777777" w:rsidR="001A6880" w:rsidRPr="003B2883" w:rsidRDefault="001A6880" w:rsidP="005C2C1D">
            <w:pPr>
              <w:pStyle w:val="TAL"/>
              <w:rPr>
                <w:lang w:val="en-US"/>
              </w:rPr>
            </w:pPr>
            <w:r w:rsidRPr="003B2883">
              <w:rPr>
                <w:lang w:val="en-US"/>
              </w:rPr>
              <w:t xml:space="preserve">PDU </w:t>
            </w:r>
            <w:r w:rsidRPr="003B2883">
              <w:t>SESSION RESOURCE MODIFY REQUEST</w:t>
            </w:r>
          </w:p>
        </w:tc>
      </w:tr>
      <w:tr w:rsidR="001A6880" w:rsidRPr="003B2883" w14:paraId="4932E2A5" w14:textId="77777777" w:rsidTr="005C2C1D">
        <w:trPr>
          <w:trHeight w:val="345"/>
          <w:jc w:val="center"/>
        </w:trPr>
        <w:tc>
          <w:tcPr>
            <w:tcW w:w="1381" w:type="pct"/>
            <w:tcBorders>
              <w:top w:val="single" w:sz="4" w:space="0" w:color="auto"/>
              <w:left w:val="single" w:sz="4" w:space="0" w:color="auto"/>
              <w:bottom w:val="single" w:sz="4" w:space="0" w:color="auto"/>
              <w:right w:val="single" w:sz="4" w:space="0" w:color="auto"/>
            </w:tcBorders>
          </w:tcPr>
          <w:p w14:paraId="5AB72E1C" w14:textId="77777777" w:rsidR="001A6880" w:rsidRPr="003B2883" w:rsidRDefault="001A6880" w:rsidP="005C2C1D">
            <w:pPr>
              <w:pStyle w:val="TAC"/>
            </w:pPr>
            <w:r w:rsidRPr="003B2883">
              <w:t>Handover Command Transfer</w:t>
            </w:r>
          </w:p>
        </w:tc>
        <w:tc>
          <w:tcPr>
            <w:tcW w:w="1012" w:type="pct"/>
            <w:tcBorders>
              <w:top w:val="single" w:sz="4" w:space="0" w:color="auto"/>
              <w:left w:val="single" w:sz="4" w:space="0" w:color="auto"/>
              <w:bottom w:val="single" w:sz="4" w:space="0" w:color="auto"/>
              <w:right w:val="single" w:sz="4" w:space="0" w:color="auto"/>
            </w:tcBorders>
          </w:tcPr>
          <w:p w14:paraId="4070D38B" w14:textId="5D823564" w:rsidR="001A6880" w:rsidRPr="003B2883" w:rsidRDefault="001A6880" w:rsidP="005C2C1D">
            <w:pPr>
              <w:pStyle w:val="TAC"/>
            </w:pPr>
            <w:r w:rsidRPr="003B2883">
              <w:t>9.3.4.1</w:t>
            </w:r>
            <w:ins w:id="53" w:author="Frank, 202010" w:date="2020-10-24T21:12:00Z">
              <w:r>
                <w:t>0</w:t>
              </w:r>
            </w:ins>
            <w:del w:id="54" w:author="Frank, 202010" w:date="2020-10-24T21:12:00Z">
              <w:r w:rsidRPr="003B2883" w:rsidDel="001A6880">
                <w:delText>2</w:delText>
              </w:r>
            </w:del>
          </w:p>
        </w:tc>
        <w:tc>
          <w:tcPr>
            <w:tcW w:w="2607" w:type="pct"/>
            <w:tcBorders>
              <w:top w:val="single" w:sz="4" w:space="0" w:color="auto"/>
              <w:left w:val="single" w:sz="4" w:space="0" w:color="auto"/>
              <w:bottom w:val="single" w:sz="4" w:space="0" w:color="auto"/>
              <w:right w:val="single" w:sz="4" w:space="0" w:color="auto"/>
            </w:tcBorders>
          </w:tcPr>
          <w:p w14:paraId="43706080" w14:textId="77777777" w:rsidR="001A6880" w:rsidRPr="003B2883" w:rsidRDefault="001A6880" w:rsidP="005C2C1D">
            <w:pPr>
              <w:pStyle w:val="TAL"/>
              <w:rPr>
                <w:lang w:val="en-US"/>
              </w:rPr>
            </w:pPr>
            <w:r w:rsidRPr="003B2883">
              <w:t>HANDOVER COMMAND</w:t>
            </w:r>
          </w:p>
        </w:tc>
      </w:tr>
      <w:tr w:rsidR="001A6880" w:rsidRPr="003B2883" w:rsidDel="00644E08" w14:paraId="44FF0EAE" w14:textId="77777777" w:rsidTr="005C2C1D">
        <w:trPr>
          <w:trHeight w:val="300"/>
          <w:jc w:val="center"/>
        </w:trPr>
        <w:tc>
          <w:tcPr>
            <w:tcW w:w="1381" w:type="pct"/>
            <w:tcBorders>
              <w:top w:val="single" w:sz="4" w:space="0" w:color="auto"/>
              <w:left w:val="single" w:sz="4" w:space="0" w:color="auto"/>
              <w:bottom w:val="single" w:sz="4" w:space="0" w:color="auto"/>
              <w:right w:val="single" w:sz="4" w:space="0" w:color="auto"/>
            </w:tcBorders>
          </w:tcPr>
          <w:p w14:paraId="402DAD1B" w14:textId="77777777" w:rsidR="001A6880" w:rsidRPr="003B2883" w:rsidDel="00644E08" w:rsidRDefault="001A6880" w:rsidP="005C2C1D">
            <w:pPr>
              <w:pStyle w:val="TAC"/>
              <w:rPr>
                <w:lang w:eastAsia="ja-JP"/>
              </w:rPr>
            </w:pPr>
            <w:r w:rsidRPr="003B2883">
              <w:rPr>
                <w:lang w:eastAsia="ja-JP"/>
              </w:rPr>
              <w:t>Handover Required Transfer</w:t>
            </w:r>
          </w:p>
        </w:tc>
        <w:tc>
          <w:tcPr>
            <w:tcW w:w="1012" w:type="pct"/>
            <w:tcBorders>
              <w:top w:val="single" w:sz="4" w:space="0" w:color="auto"/>
              <w:left w:val="single" w:sz="4" w:space="0" w:color="auto"/>
              <w:bottom w:val="single" w:sz="4" w:space="0" w:color="auto"/>
              <w:right w:val="single" w:sz="4" w:space="0" w:color="auto"/>
            </w:tcBorders>
          </w:tcPr>
          <w:p w14:paraId="3356C47E" w14:textId="77777777" w:rsidR="001A6880" w:rsidRPr="003B2883" w:rsidDel="00644E08" w:rsidRDefault="001A6880" w:rsidP="005C2C1D">
            <w:pPr>
              <w:pStyle w:val="TAC"/>
            </w:pPr>
            <w:r w:rsidRPr="003B2883">
              <w:rPr>
                <w:lang w:eastAsia="ja-JP"/>
              </w:rPr>
              <w:t>9.3.4.14</w:t>
            </w:r>
          </w:p>
        </w:tc>
        <w:tc>
          <w:tcPr>
            <w:tcW w:w="2607" w:type="pct"/>
            <w:tcBorders>
              <w:top w:val="single" w:sz="4" w:space="0" w:color="auto"/>
              <w:left w:val="single" w:sz="4" w:space="0" w:color="auto"/>
              <w:bottom w:val="single" w:sz="4" w:space="0" w:color="auto"/>
              <w:right w:val="single" w:sz="4" w:space="0" w:color="auto"/>
            </w:tcBorders>
          </w:tcPr>
          <w:p w14:paraId="22BCEDE4" w14:textId="77777777" w:rsidR="001A6880" w:rsidRPr="003B2883" w:rsidDel="00644E08" w:rsidRDefault="001A6880" w:rsidP="005C2C1D">
            <w:pPr>
              <w:pStyle w:val="TAL"/>
            </w:pPr>
            <w:r w:rsidRPr="003B2883">
              <w:t>HANDOVER REQUIRED</w:t>
            </w:r>
          </w:p>
        </w:tc>
      </w:tr>
      <w:tr w:rsidR="001A6880" w:rsidRPr="003B2883" w:rsidDel="00644E08" w14:paraId="7EC31280" w14:textId="77777777" w:rsidTr="005C2C1D">
        <w:trPr>
          <w:trHeight w:val="300"/>
          <w:jc w:val="center"/>
        </w:trPr>
        <w:tc>
          <w:tcPr>
            <w:tcW w:w="1381" w:type="pct"/>
            <w:tcBorders>
              <w:top w:val="single" w:sz="4" w:space="0" w:color="auto"/>
              <w:left w:val="single" w:sz="4" w:space="0" w:color="auto"/>
              <w:bottom w:val="single" w:sz="4" w:space="0" w:color="auto"/>
              <w:right w:val="single" w:sz="4" w:space="0" w:color="auto"/>
            </w:tcBorders>
          </w:tcPr>
          <w:p w14:paraId="07E314A9" w14:textId="77777777" w:rsidR="001A6880" w:rsidRPr="003B2883" w:rsidDel="00644E08" w:rsidRDefault="001A6880" w:rsidP="005C2C1D">
            <w:pPr>
              <w:pStyle w:val="TAC"/>
              <w:rPr>
                <w:lang w:eastAsia="ja-JP"/>
              </w:rPr>
            </w:pPr>
            <w:r w:rsidRPr="003B2883">
              <w:rPr>
                <w:lang w:eastAsia="ja-JP"/>
              </w:rPr>
              <w:t>Handover Preparation Unsuccessful Transfer</w:t>
            </w:r>
          </w:p>
        </w:tc>
        <w:tc>
          <w:tcPr>
            <w:tcW w:w="1012" w:type="pct"/>
            <w:tcBorders>
              <w:top w:val="single" w:sz="4" w:space="0" w:color="auto"/>
              <w:left w:val="single" w:sz="4" w:space="0" w:color="auto"/>
              <w:bottom w:val="single" w:sz="4" w:space="0" w:color="auto"/>
              <w:right w:val="single" w:sz="4" w:space="0" w:color="auto"/>
            </w:tcBorders>
          </w:tcPr>
          <w:p w14:paraId="2D9C5D01" w14:textId="77777777" w:rsidR="001A6880" w:rsidRPr="003B2883" w:rsidDel="00644E08" w:rsidRDefault="001A6880" w:rsidP="005C2C1D">
            <w:pPr>
              <w:pStyle w:val="TAC"/>
            </w:pPr>
            <w:r w:rsidRPr="003B2883">
              <w:rPr>
                <w:lang w:eastAsia="ja-JP"/>
              </w:rPr>
              <w:t>9.3.4.18</w:t>
            </w:r>
          </w:p>
        </w:tc>
        <w:tc>
          <w:tcPr>
            <w:tcW w:w="2607" w:type="pct"/>
            <w:tcBorders>
              <w:top w:val="single" w:sz="4" w:space="0" w:color="auto"/>
              <w:left w:val="single" w:sz="4" w:space="0" w:color="auto"/>
              <w:bottom w:val="single" w:sz="4" w:space="0" w:color="auto"/>
              <w:right w:val="single" w:sz="4" w:space="0" w:color="auto"/>
            </w:tcBorders>
          </w:tcPr>
          <w:p w14:paraId="62A8BF63" w14:textId="77777777" w:rsidR="001A6880" w:rsidRPr="003B2883" w:rsidDel="00644E08" w:rsidRDefault="001A6880" w:rsidP="005C2C1D">
            <w:pPr>
              <w:pStyle w:val="TAL"/>
            </w:pPr>
            <w:r w:rsidRPr="003B2883">
              <w:rPr>
                <w:lang w:eastAsia="ja-JP"/>
              </w:rPr>
              <w:t>HANDOVER COMMAND</w:t>
            </w:r>
          </w:p>
        </w:tc>
      </w:tr>
      <w:tr w:rsidR="001A6880" w:rsidRPr="003B2883" w:rsidDel="00644E08" w14:paraId="6CF1012E" w14:textId="77777777" w:rsidTr="005C2C1D">
        <w:trPr>
          <w:trHeight w:val="300"/>
          <w:jc w:val="center"/>
        </w:trPr>
        <w:tc>
          <w:tcPr>
            <w:tcW w:w="1381" w:type="pct"/>
            <w:tcBorders>
              <w:top w:val="single" w:sz="4" w:space="0" w:color="auto"/>
              <w:left w:val="single" w:sz="4" w:space="0" w:color="auto"/>
              <w:bottom w:val="single" w:sz="4" w:space="0" w:color="auto"/>
              <w:right w:val="single" w:sz="4" w:space="0" w:color="auto"/>
            </w:tcBorders>
          </w:tcPr>
          <w:p w14:paraId="1CA9BB07" w14:textId="77777777" w:rsidR="001A6880" w:rsidRPr="003B2883" w:rsidRDefault="001A6880" w:rsidP="005C2C1D">
            <w:pPr>
              <w:pStyle w:val="TAC"/>
              <w:rPr>
                <w:lang w:eastAsia="ja-JP"/>
              </w:rPr>
            </w:pPr>
            <w:r>
              <w:rPr>
                <w:lang w:eastAsia="ja-JP"/>
              </w:rPr>
              <w:t>Secondary RAT Data Usage Report Transfer</w:t>
            </w:r>
          </w:p>
        </w:tc>
        <w:tc>
          <w:tcPr>
            <w:tcW w:w="1012" w:type="pct"/>
            <w:tcBorders>
              <w:top w:val="single" w:sz="4" w:space="0" w:color="auto"/>
              <w:left w:val="single" w:sz="4" w:space="0" w:color="auto"/>
              <w:bottom w:val="single" w:sz="4" w:space="0" w:color="auto"/>
              <w:right w:val="single" w:sz="4" w:space="0" w:color="auto"/>
            </w:tcBorders>
          </w:tcPr>
          <w:p w14:paraId="3678BF34" w14:textId="77777777" w:rsidR="001A6880" w:rsidRPr="003B2883" w:rsidRDefault="001A6880" w:rsidP="005C2C1D">
            <w:pPr>
              <w:pStyle w:val="TAC"/>
              <w:rPr>
                <w:lang w:eastAsia="ja-JP"/>
              </w:rPr>
            </w:pPr>
            <w:r>
              <w:rPr>
                <w:rFonts w:hint="eastAsia"/>
                <w:lang w:eastAsia="zh-CN"/>
              </w:rPr>
              <w:t>9</w:t>
            </w:r>
            <w:r>
              <w:rPr>
                <w:lang w:eastAsia="zh-CN"/>
              </w:rPr>
              <w:t>.3.4.23</w:t>
            </w:r>
          </w:p>
        </w:tc>
        <w:tc>
          <w:tcPr>
            <w:tcW w:w="2607" w:type="pct"/>
            <w:tcBorders>
              <w:top w:val="single" w:sz="4" w:space="0" w:color="auto"/>
              <w:left w:val="single" w:sz="4" w:space="0" w:color="auto"/>
              <w:bottom w:val="single" w:sz="4" w:space="0" w:color="auto"/>
              <w:right w:val="single" w:sz="4" w:space="0" w:color="auto"/>
            </w:tcBorders>
          </w:tcPr>
          <w:p w14:paraId="514C088E" w14:textId="77777777" w:rsidR="001A6880" w:rsidRPr="003B2883" w:rsidRDefault="001A6880" w:rsidP="005C2C1D">
            <w:pPr>
              <w:pStyle w:val="TAL"/>
              <w:rPr>
                <w:lang w:eastAsia="ja-JP"/>
              </w:rPr>
            </w:pPr>
            <w:r w:rsidRPr="009F5A10">
              <w:t xml:space="preserve">SECONDARY RAT DATA </w:t>
            </w:r>
            <w:r w:rsidRPr="009F5A10">
              <w:rPr>
                <w:rFonts w:eastAsia="MS Mincho" w:hint="eastAsia"/>
                <w:lang w:eastAsia="ja-JP"/>
              </w:rPr>
              <w:t xml:space="preserve">USAGE </w:t>
            </w:r>
            <w:r w:rsidRPr="009F5A10">
              <w:t>REPORT</w:t>
            </w:r>
          </w:p>
        </w:tc>
      </w:tr>
    </w:tbl>
    <w:p w14:paraId="74C73A7E" w14:textId="77777777" w:rsidR="001A6880" w:rsidRPr="003B2883" w:rsidRDefault="001A6880" w:rsidP="001A6880"/>
    <w:p w14:paraId="1A1BEC7C" w14:textId="77777777" w:rsidR="001A6880" w:rsidRPr="003B2883" w:rsidRDefault="001A6880" w:rsidP="001A6880">
      <w:pPr>
        <w:rPr>
          <w:lang w:val="en-US"/>
        </w:rPr>
      </w:pPr>
      <w:r w:rsidRPr="003B2883">
        <w:rPr>
          <w:lang w:val="en-US"/>
        </w:rPr>
        <w:t xml:space="preserve">For N2 information class </w:t>
      </w:r>
      <w:r w:rsidRPr="003B2883">
        <w:t xml:space="preserve">RAN, </w:t>
      </w:r>
      <w:r w:rsidRPr="003B2883">
        <w:rPr>
          <w:lang w:val="en-US"/>
        </w:rPr>
        <w:t>N2 Information may encode one of the following NGAP Transparent Container IEs specified in</w:t>
      </w:r>
      <w:r>
        <w:rPr>
          <w:lang w:val="en-US"/>
        </w:rPr>
        <w:t xml:space="preserve"> 3GPP TS</w:t>
      </w:r>
      <w:r>
        <w:t> </w:t>
      </w:r>
      <w:r w:rsidRPr="003B2883">
        <w:t>38.413</w:t>
      </w:r>
      <w:r>
        <w:t> </w:t>
      </w:r>
      <w:r w:rsidRPr="003B2883">
        <w:t>[12], as summarized in T</w:t>
      </w:r>
      <w:r w:rsidRPr="003B2883">
        <w:rPr>
          <w:lang w:val="en-US"/>
        </w:rPr>
        <w:t>able 6.1.6.4.3-2.</w:t>
      </w:r>
    </w:p>
    <w:p w14:paraId="3C4C1C80" w14:textId="77777777" w:rsidR="001A6880" w:rsidRPr="003B2883" w:rsidRDefault="001A6880" w:rsidP="001A6880">
      <w:pPr>
        <w:pStyle w:val="TH"/>
      </w:pPr>
      <w:r w:rsidRPr="003B2883">
        <w:t>Table 6.1.6.4.3-2: N2 Information content for class RAN</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45"/>
        <w:gridCol w:w="2022"/>
        <w:gridCol w:w="4854"/>
      </w:tblGrid>
      <w:tr w:rsidR="001A6880" w:rsidRPr="003B2883" w14:paraId="1BF62F1F" w14:textId="77777777" w:rsidTr="005C2C1D">
        <w:trPr>
          <w:jc w:val="center"/>
        </w:trPr>
        <w:tc>
          <w:tcPr>
            <w:tcW w:w="1351" w:type="pct"/>
            <w:tcBorders>
              <w:top w:val="single" w:sz="4" w:space="0" w:color="auto"/>
              <w:left w:val="single" w:sz="4" w:space="0" w:color="auto"/>
              <w:bottom w:val="single" w:sz="4" w:space="0" w:color="auto"/>
              <w:right w:val="single" w:sz="4" w:space="0" w:color="auto"/>
            </w:tcBorders>
            <w:shd w:val="clear" w:color="auto" w:fill="BFBFBF"/>
          </w:tcPr>
          <w:p w14:paraId="4EEE30F7" w14:textId="77777777" w:rsidR="001A6880" w:rsidRPr="003B2883" w:rsidRDefault="001A6880" w:rsidP="005C2C1D">
            <w:pPr>
              <w:pStyle w:val="TAH"/>
            </w:pPr>
            <w:r w:rsidRPr="003B2883">
              <w:t>NGAP IE</w:t>
            </w:r>
          </w:p>
        </w:tc>
        <w:tc>
          <w:tcPr>
            <w:tcW w:w="1073" w:type="pct"/>
            <w:tcBorders>
              <w:top w:val="single" w:sz="4" w:space="0" w:color="auto"/>
              <w:left w:val="single" w:sz="4" w:space="0" w:color="auto"/>
              <w:bottom w:val="single" w:sz="4" w:space="0" w:color="auto"/>
              <w:right w:val="single" w:sz="4" w:space="0" w:color="auto"/>
            </w:tcBorders>
            <w:shd w:val="clear" w:color="auto" w:fill="BFBFBF"/>
            <w:hideMark/>
          </w:tcPr>
          <w:p w14:paraId="22D96519" w14:textId="77777777" w:rsidR="001A6880" w:rsidRPr="003B2883" w:rsidRDefault="001A6880" w:rsidP="005C2C1D">
            <w:pPr>
              <w:pStyle w:val="TAH"/>
            </w:pPr>
            <w:r w:rsidRPr="003B2883">
              <w:t>Reference</w:t>
            </w:r>
          </w:p>
          <w:p w14:paraId="0908431B" w14:textId="77777777" w:rsidR="001A6880" w:rsidRPr="003B2883" w:rsidRDefault="001A6880" w:rsidP="005C2C1D">
            <w:pPr>
              <w:pStyle w:val="TAH"/>
            </w:pPr>
            <w:r w:rsidRPr="003B2883">
              <w:t>(3GPP TS 38.413 [12])</w:t>
            </w:r>
          </w:p>
        </w:tc>
        <w:tc>
          <w:tcPr>
            <w:tcW w:w="2576" w:type="pct"/>
            <w:tcBorders>
              <w:top w:val="single" w:sz="4" w:space="0" w:color="auto"/>
              <w:left w:val="single" w:sz="4" w:space="0" w:color="auto"/>
              <w:bottom w:val="single" w:sz="4" w:space="0" w:color="auto"/>
              <w:right w:val="single" w:sz="4" w:space="0" w:color="auto"/>
            </w:tcBorders>
            <w:shd w:val="clear" w:color="auto" w:fill="BFBFBF"/>
            <w:hideMark/>
          </w:tcPr>
          <w:p w14:paraId="1D03202D" w14:textId="77777777" w:rsidR="001A6880" w:rsidRPr="003B2883" w:rsidRDefault="001A6880" w:rsidP="005C2C1D">
            <w:pPr>
              <w:pStyle w:val="TAH"/>
            </w:pPr>
            <w:r w:rsidRPr="003B2883">
              <w:t>Related NGAP message</w:t>
            </w:r>
          </w:p>
        </w:tc>
      </w:tr>
      <w:tr w:rsidR="001A6880" w:rsidRPr="003B2883" w14:paraId="00EDB23E" w14:textId="77777777" w:rsidTr="005C2C1D">
        <w:trPr>
          <w:jc w:val="center"/>
        </w:trPr>
        <w:tc>
          <w:tcPr>
            <w:tcW w:w="1351" w:type="pct"/>
            <w:tcBorders>
              <w:top w:val="single" w:sz="4" w:space="0" w:color="auto"/>
              <w:left w:val="single" w:sz="4" w:space="0" w:color="auto"/>
              <w:bottom w:val="single" w:sz="4" w:space="0" w:color="auto"/>
              <w:right w:val="single" w:sz="4" w:space="0" w:color="auto"/>
            </w:tcBorders>
          </w:tcPr>
          <w:p w14:paraId="4E7A8AC2" w14:textId="77777777" w:rsidR="001A6880" w:rsidRPr="003B2883" w:rsidRDefault="001A6880" w:rsidP="005C2C1D">
            <w:pPr>
              <w:pStyle w:val="TAC"/>
            </w:pPr>
            <w:r w:rsidRPr="003B2883">
              <w:t>Source to Target Transparent Container</w:t>
            </w:r>
          </w:p>
        </w:tc>
        <w:tc>
          <w:tcPr>
            <w:tcW w:w="1073" w:type="pct"/>
            <w:tcBorders>
              <w:top w:val="single" w:sz="4" w:space="0" w:color="auto"/>
              <w:left w:val="single" w:sz="4" w:space="0" w:color="auto"/>
              <w:bottom w:val="single" w:sz="4" w:space="0" w:color="auto"/>
              <w:right w:val="single" w:sz="4" w:space="0" w:color="auto"/>
            </w:tcBorders>
          </w:tcPr>
          <w:p w14:paraId="4E2A0DCA" w14:textId="77777777" w:rsidR="001A6880" w:rsidRPr="003B2883" w:rsidRDefault="001A6880" w:rsidP="005C2C1D">
            <w:pPr>
              <w:pStyle w:val="TAC"/>
            </w:pPr>
            <w:r w:rsidRPr="003B2883">
              <w:t>9.3.1.20</w:t>
            </w:r>
          </w:p>
        </w:tc>
        <w:tc>
          <w:tcPr>
            <w:tcW w:w="2576" w:type="pct"/>
            <w:tcBorders>
              <w:top w:val="single" w:sz="4" w:space="0" w:color="auto"/>
              <w:left w:val="single" w:sz="4" w:space="0" w:color="auto"/>
              <w:bottom w:val="single" w:sz="4" w:space="0" w:color="auto"/>
              <w:right w:val="single" w:sz="4" w:space="0" w:color="auto"/>
            </w:tcBorders>
          </w:tcPr>
          <w:p w14:paraId="3E5FEC01" w14:textId="77777777" w:rsidR="001A6880" w:rsidRPr="003B2883" w:rsidRDefault="001A6880" w:rsidP="005C2C1D">
            <w:pPr>
              <w:pStyle w:val="TAL"/>
              <w:rPr>
                <w:lang w:val="en-US"/>
              </w:rPr>
            </w:pPr>
            <w:r w:rsidRPr="003B2883">
              <w:t>HANDOVER REQUIRED</w:t>
            </w:r>
            <w:r w:rsidRPr="003B2883">
              <w:rPr>
                <w:lang w:val="en-US"/>
              </w:rPr>
              <w:t xml:space="preserve">, </w:t>
            </w:r>
            <w:r w:rsidRPr="003B2883">
              <w:t>HANDOVER REQUEST</w:t>
            </w:r>
          </w:p>
        </w:tc>
      </w:tr>
      <w:tr w:rsidR="001A6880" w:rsidRPr="003B2883" w14:paraId="19CBC94A" w14:textId="77777777" w:rsidTr="005C2C1D">
        <w:trPr>
          <w:jc w:val="center"/>
        </w:trPr>
        <w:tc>
          <w:tcPr>
            <w:tcW w:w="1351" w:type="pct"/>
            <w:tcBorders>
              <w:top w:val="single" w:sz="4" w:space="0" w:color="auto"/>
              <w:left w:val="single" w:sz="4" w:space="0" w:color="auto"/>
              <w:bottom w:val="single" w:sz="4" w:space="0" w:color="auto"/>
              <w:right w:val="single" w:sz="4" w:space="0" w:color="auto"/>
            </w:tcBorders>
          </w:tcPr>
          <w:p w14:paraId="39DB99C3" w14:textId="77777777" w:rsidR="001A6880" w:rsidRPr="003B2883" w:rsidRDefault="001A6880" w:rsidP="005C2C1D">
            <w:pPr>
              <w:pStyle w:val="TAC"/>
            </w:pPr>
            <w:r w:rsidRPr="003B2883">
              <w:t>Target to Source Transparent Container</w:t>
            </w:r>
          </w:p>
        </w:tc>
        <w:tc>
          <w:tcPr>
            <w:tcW w:w="1073" w:type="pct"/>
            <w:tcBorders>
              <w:top w:val="single" w:sz="4" w:space="0" w:color="auto"/>
              <w:left w:val="single" w:sz="4" w:space="0" w:color="auto"/>
              <w:bottom w:val="single" w:sz="4" w:space="0" w:color="auto"/>
              <w:right w:val="single" w:sz="4" w:space="0" w:color="auto"/>
            </w:tcBorders>
          </w:tcPr>
          <w:p w14:paraId="38A6B23F" w14:textId="77777777" w:rsidR="001A6880" w:rsidRPr="003B2883" w:rsidRDefault="001A6880" w:rsidP="005C2C1D">
            <w:pPr>
              <w:pStyle w:val="TAC"/>
            </w:pPr>
            <w:r w:rsidRPr="003B2883">
              <w:t>9.3.1.21</w:t>
            </w:r>
          </w:p>
        </w:tc>
        <w:tc>
          <w:tcPr>
            <w:tcW w:w="2576" w:type="pct"/>
            <w:tcBorders>
              <w:top w:val="single" w:sz="4" w:space="0" w:color="auto"/>
              <w:left w:val="single" w:sz="4" w:space="0" w:color="auto"/>
              <w:bottom w:val="single" w:sz="4" w:space="0" w:color="auto"/>
              <w:right w:val="single" w:sz="4" w:space="0" w:color="auto"/>
            </w:tcBorders>
          </w:tcPr>
          <w:p w14:paraId="6E10E91C" w14:textId="77777777" w:rsidR="001A6880" w:rsidRPr="003B2883" w:rsidRDefault="001A6880" w:rsidP="005C2C1D">
            <w:pPr>
              <w:pStyle w:val="TAL"/>
              <w:rPr>
                <w:lang w:val="en-US"/>
              </w:rPr>
            </w:pPr>
            <w:r w:rsidRPr="003B2883">
              <w:t>HANDOVER COMMAND</w:t>
            </w:r>
            <w:r w:rsidRPr="003B2883">
              <w:rPr>
                <w:lang w:val="en-US"/>
              </w:rPr>
              <w:t xml:space="preserve">, </w:t>
            </w:r>
            <w:r w:rsidRPr="003B2883">
              <w:t>HANDOVER REQUEST ACKNOWLEDGE</w:t>
            </w:r>
          </w:p>
        </w:tc>
      </w:tr>
      <w:tr w:rsidR="001A6880" w:rsidRPr="003B2883" w14:paraId="7494EAE7" w14:textId="77777777" w:rsidTr="005C2C1D">
        <w:trPr>
          <w:jc w:val="center"/>
        </w:trPr>
        <w:tc>
          <w:tcPr>
            <w:tcW w:w="1351" w:type="pct"/>
            <w:tcBorders>
              <w:top w:val="single" w:sz="4" w:space="0" w:color="auto"/>
              <w:left w:val="single" w:sz="4" w:space="0" w:color="auto"/>
              <w:bottom w:val="single" w:sz="4" w:space="0" w:color="auto"/>
              <w:right w:val="single" w:sz="4" w:space="0" w:color="auto"/>
            </w:tcBorders>
          </w:tcPr>
          <w:p w14:paraId="39F5E7F0" w14:textId="77777777" w:rsidR="001A6880" w:rsidRPr="003B2883" w:rsidRDefault="001A6880" w:rsidP="005C2C1D">
            <w:pPr>
              <w:pStyle w:val="TAC"/>
            </w:pPr>
            <w:r w:rsidRPr="003B2883">
              <w:t xml:space="preserve">Target to Source </w:t>
            </w:r>
            <w:r>
              <w:t xml:space="preserve">Failure </w:t>
            </w:r>
            <w:r w:rsidRPr="003B2883">
              <w:t>Transparent Container</w:t>
            </w:r>
          </w:p>
        </w:tc>
        <w:tc>
          <w:tcPr>
            <w:tcW w:w="1073" w:type="pct"/>
            <w:tcBorders>
              <w:top w:val="single" w:sz="4" w:space="0" w:color="auto"/>
              <w:left w:val="single" w:sz="4" w:space="0" w:color="auto"/>
              <w:bottom w:val="single" w:sz="4" w:space="0" w:color="auto"/>
              <w:right w:val="single" w:sz="4" w:space="0" w:color="auto"/>
            </w:tcBorders>
          </w:tcPr>
          <w:p w14:paraId="29CFA3AD" w14:textId="7B007A76" w:rsidR="001A6880" w:rsidRPr="003B2883" w:rsidRDefault="001A6880" w:rsidP="005C2C1D">
            <w:pPr>
              <w:pStyle w:val="TAC"/>
            </w:pPr>
            <w:r w:rsidRPr="003B2883">
              <w:t>9.3.1.</w:t>
            </w:r>
            <w:ins w:id="55" w:author="Frank, 202010" w:date="2020-10-24T21:14:00Z">
              <w:r>
                <w:t>186</w:t>
              </w:r>
            </w:ins>
            <w:del w:id="56" w:author="Frank, 202010" w:date="2020-10-24T21:14:00Z">
              <w:r w:rsidDel="001A6880">
                <w:delText>x</w:delText>
              </w:r>
            </w:del>
          </w:p>
        </w:tc>
        <w:tc>
          <w:tcPr>
            <w:tcW w:w="2576" w:type="pct"/>
            <w:tcBorders>
              <w:top w:val="single" w:sz="4" w:space="0" w:color="auto"/>
              <w:left w:val="single" w:sz="4" w:space="0" w:color="auto"/>
              <w:bottom w:val="single" w:sz="4" w:space="0" w:color="auto"/>
              <w:right w:val="single" w:sz="4" w:space="0" w:color="auto"/>
            </w:tcBorders>
          </w:tcPr>
          <w:p w14:paraId="1DC6F440" w14:textId="77777777" w:rsidR="001A6880" w:rsidRPr="003B2883" w:rsidRDefault="001A6880" w:rsidP="005C2C1D">
            <w:pPr>
              <w:pStyle w:val="TAL"/>
            </w:pPr>
            <w:r w:rsidRPr="003B2883">
              <w:t xml:space="preserve">HANDOVER </w:t>
            </w:r>
            <w:r>
              <w:t>FAILURE</w:t>
            </w:r>
          </w:p>
        </w:tc>
      </w:tr>
      <w:tr w:rsidR="001A6880" w:rsidRPr="003B2883" w14:paraId="7A738C9E" w14:textId="77777777" w:rsidTr="005C2C1D">
        <w:trPr>
          <w:jc w:val="center"/>
        </w:trPr>
        <w:tc>
          <w:tcPr>
            <w:tcW w:w="1351" w:type="pct"/>
            <w:tcBorders>
              <w:top w:val="single" w:sz="4" w:space="0" w:color="auto"/>
              <w:left w:val="single" w:sz="4" w:space="0" w:color="auto"/>
              <w:bottom w:val="single" w:sz="4" w:space="0" w:color="auto"/>
              <w:right w:val="single" w:sz="4" w:space="0" w:color="auto"/>
            </w:tcBorders>
          </w:tcPr>
          <w:p w14:paraId="10048DD7" w14:textId="77777777" w:rsidR="001A6880" w:rsidRPr="003B2883" w:rsidRDefault="001A6880" w:rsidP="005C2C1D">
            <w:pPr>
              <w:pStyle w:val="TAC"/>
            </w:pPr>
            <w:r w:rsidRPr="003B2883">
              <w:rPr>
                <w:lang w:eastAsia="ja-JP"/>
              </w:rPr>
              <w:t>UE Radio Capability</w:t>
            </w:r>
          </w:p>
        </w:tc>
        <w:tc>
          <w:tcPr>
            <w:tcW w:w="1073" w:type="pct"/>
            <w:tcBorders>
              <w:top w:val="single" w:sz="4" w:space="0" w:color="auto"/>
              <w:left w:val="single" w:sz="4" w:space="0" w:color="auto"/>
              <w:bottom w:val="single" w:sz="4" w:space="0" w:color="auto"/>
              <w:right w:val="single" w:sz="4" w:space="0" w:color="auto"/>
            </w:tcBorders>
          </w:tcPr>
          <w:p w14:paraId="19C23691" w14:textId="77777777" w:rsidR="001A6880" w:rsidRPr="003B2883" w:rsidRDefault="001A6880" w:rsidP="005C2C1D">
            <w:pPr>
              <w:pStyle w:val="TAC"/>
            </w:pPr>
            <w:r w:rsidRPr="003B2883">
              <w:t>9.3.1.74</w:t>
            </w:r>
          </w:p>
        </w:tc>
        <w:tc>
          <w:tcPr>
            <w:tcW w:w="2576" w:type="pct"/>
            <w:tcBorders>
              <w:top w:val="single" w:sz="4" w:space="0" w:color="auto"/>
              <w:left w:val="single" w:sz="4" w:space="0" w:color="auto"/>
              <w:bottom w:val="single" w:sz="4" w:space="0" w:color="auto"/>
              <w:right w:val="single" w:sz="4" w:space="0" w:color="auto"/>
            </w:tcBorders>
          </w:tcPr>
          <w:p w14:paraId="4AB41AC3" w14:textId="77777777" w:rsidR="001A6880" w:rsidRPr="003B2883" w:rsidRDefault="001A6880" w:rsidP="005C2C1D">
            <w:pPr>
              <w:pStyle w:val="TAL"/>
            </w:pPr>
            <w:r w:rsidRPr="003B2883">
              <w:t>UE CAPABILITY INFO INDICATION. (NOTE 1).</w:t>
            </w:r>
          </w:p>
        </w:tc>
      </w:tr>
      <w:tr w:rsidR="001A6880" w:rsidRPr="003B2883" w14:paraId="0E5ECFDF" w14:textId="77777777" w:rsidTr="005C2C1D">
        <w:trPr>
          <w:jc w:val="center"/>
        </w:trPr>
        <w:tc>
          <w:tcPr>
            <w:tcW w:w="1351" w:type="pct"/>
            <w:tcBorders>
              <w:top w:val="single" w:sz="4" w:space="0" w:color="auto"/>
              <w:left w:val="single" w:sz="4" w:space="0" w:color="auto"/>
              <w:bottom w:val="single" w:sz="4" w:space="0" w:color="auto"/>
              <w:right w:val="single" w:sz="4" w:space="0" w:color="auto"/>
            </w:tcBorders>
          </w:tcPr>
          <w:p w14:paraId="3DE68B2D" w14:textId="77777777" w:rsidR="001A6880" w:rsidRPr="003B2883" w:rsidRDefault="001A6880" w:rsidP="005C2C1D">
            <w:pPr>
              <w:pStyle w:val="TAC"/>
              <w:rPr>
                <w:lang w:eastAsia="ja-JP"/>
              </w:rPr>
            </w:pPr>
            <w:r w:rsidRPr="003B2883">
              <w:t>SON Configuration Transfer</w:t>
            </w:r>
          </w:p>
        </w:tc>
        <w:tc>
          <w:tcPr>
            <w:tcW w:w="1073" w:type="pct"/>
            <w:tcBorders>
              <w:top w:val="single" w:sz="4" w:space="0" w:color="auto"/>
              <w:left w:val="single" w:sz="4" w:space="0" w:color="auto"/>
              <w:bottom w:val="single" w:sz="4" w:space="0" w:color="auto"/>
              <w:right w:val="single" w:sz="4" w:space="0" w:color="auto"/>
            </w:tcBorders>
          </w:tcPr>
          <w:p w14:paraId="507607E7" w14:textId="77777777" w:rsidR="001A6880" w:rsidRPr="003B2883" w:rsidRDefault="001A6880" w:rsidP="005C2C1D">
            <w:pPr>
              <w:pStyle w:val="TAC"/>
            </w:pPr>
            <w:r w:rsidRPr="003B2883">
              <w:t>9.3.3.6</w:t>
            </w:r>
          </w:p>
        </w:tc>
        <w:tc>
          <w:tcPr>
            <w:tcW w:w="2576" w:type="pct"/>
            <w:tcBorders>
              <w:top w:val="single" w:sz="4" w:space="0" w:color="auto"/>
              <w:left w:val="single" w:sz="4" w:space="0" w:color="auto"/>
              <w:bottom w:val="single" w:sz="4" w:space="0" w:color="auto"/>
              <w:right w:val="single" w:sz="4" w:space="0" w:color="auto"/>
            </w:tcBorders>
          </w:tcPr>
          <w:p w14:paraId="5B19F87E" w14:textId="77777777" w:rsidR="001A6880" w:rsidRPr="003B2883" w:rsidRDefault="001A6880" w:rsidP="005C2C1D">
            <w:pPr>
              <w:pStyle w:val="TAL"/>
            </w:pPr>
            <w:r w:rsidRPr="003B2883">
              <w:t>UPLINK RAN CONFIGURATION TRANSFER, DOWNLINK RAN CONFIGURATION TRANSFER</w:t>
            </w:r>
          </w:p>
        </w:tc>
      </w:tr>
      <w:tr w:rsidR="001A6880" w:rsidRPr="003B2883" w14:paraId="31992C6D" w14:textId="77777777" w:rsidTr="005C2C1D">
        <w:trPr>
          <w:jc w:val="center"/>
        </w:trPr>
        <w:tc>
          <w:tcPr>
            <w:tcW w:w="1351" w:type="pct"/>
            <w:tcBorders>
              <w:top w:val="single" w:sz="4" w:space="0" w:color="auto"/>
              <w:left w:val="single" w:sz="4" w:space="0" w:color="auto"/>
              <w:bottom w:val="single" w:sz="4" w:space="0" w:color="auto"/>
              <w:right w:val="single" w:sz="4" w:space="0" w:color="auto"/>
            </w:tcBorders>
          </w:tcPr>
          <w:p w14:paraId="6659462C" w14:textId="77777777" w:rsidR="001A6880" w:rsidRPr="003B2883" w:rsidRDefault="001A6880" w:rsidP="005C2C1D">
            <w:pPr>
              <w:pStyle w:val="TAC"/>
              <w:rPr>
                <w:lang w:eastAsia="ja-JP"/>
              </w:rPr>
            </w:pPr>
            <w:r w:rsidRPr="003B2883">
              <w:t>RAN Status Transfer Transparent Container</w:t>
            </w:r>
          </w:p>
        </w:tc>
        <w:tc>
          <w:tcPr>
            <w:tcW w:w="1073" w:type="pct"/>
            <w:tcBorders>
              <w:top w:val="single" w:sz="4" w:space="0" w:color="auto"/>
              <w:left w:val="single" w:sz="4" w:space="0" w:color="auto"/>
              <w:bottom w:val="single" w:sz="4" w:space="0" w:color="auto"/>
              <w:right w:val="single" w:sz="4" w:space="0" w:color="auto"/>
            </w:tcBorders>
          </w:tcPr>
          <w:p w14:paraId="09E5ED9D" w14:textId="77777777" w:rsidR="001A6880" w:rsidRPr="003B2883" w:rsidRDefault="001A6880" w:rsidP="005C2C1D">
            <w:pPr>
              <w:pStyle w:val="TAC"/>
            </w:pPr>
            <w:r w:rsidRPr="003B2883">
              <w:t>9.2.3.13, 9.2.3.14</w:t>
            </w:r>
          </w:p>
        </w:tc>
        <w:tc>
          <w:tcPr>
            <w:tcW w:w="2576" w:type="pct"/>
            <w:tcBorders>
              <w:top w:val="single" w:sz="4" w:space="0" w:color="auto"/>
              <w:left w:val="single" w:sz="4" w:space="0" w:color="auto"/>
              <w:bottom w:val="single" w:sz="4" w:space="0" w:color="auto"/>
              <w:right w:val="single" w:sz="4" w:space="0" w:color="auto"/>
            </w:tcBorders>
          </w:tcPr>
          <w:p w14:paraId="54D95B87" w14:textId="77777777" w:rsidR="001A6880" w:rsidRPr="003B2883" w:rsidRDefault="001A6880" w:rsidP="005C2C1D">
            <w:pPr>
              <w:pStyle w:val="TAL"/>
            </w:pPr>
            <w:r w:rsidRPr="003B2883">
              <w:t>UPLINK RAN STATUS TRANSFER, DOWNLINK RAN STATUS TRANSFER</w:t>
            </w:r>
          </w:p>
        </w:tc>
      </w:tr>
      <w:tr w:rsidR="001A6880" w:rsidRPr="003B2883" w14:paraId="41A1F091" w14:textId="77777777" w:rsidTr="005C2C1D">
        <w:trPr>
          <w:jc w:val="center"/>
        </w:trPr>
        <w:tc>
          <w:tcPr>
            <w:tcW w:w="1351" w:type="pct"/>
            <w:tcBorders>
              <w:top w:val="single" w:sz="4" w:space="0" w:color="auto"/>
              <w:left w:val="single" w:sz="4" w:space="0" w:color="auto"/>
              <w:bottom w:val="single" w:sz="4" w:space="0" w:color="auto"/>
              <w:right w:val="single" w:sz="4" w:space="0" w:color="auto"/>
            </w:tcBorders>
          </w:tcPr>
          <w:p w14:paraId="5C4A1807" w14:textId="77777777" w:rsidR="001A6880" w:rsidRPr="003B2883" w:rsidRDefault="001A6880" w:rsidP="005C2C1D">
            <w:pPr>
              <w:pStyle w:val="TAC"/>
            </w:pPr>
            <w:r w:rsidRPr="00AF33D1">
              <w:rPr>
                <w:rFonts w:hint="eastAsia"/>
              </w:rPr>
              <w:t xml:space="preserve">Early </w:t>
            </w:r>
            <w:r w:rsidRPr="00AF33D1">
              <w:t>Status Transfer Transparent Container</w:t>
            </w:r>
          </w:p>
        </w:tc>
        <w:tc>
          <w:tcPr>
            <w:tcW w:w="1073" w:type="pct"/>
            <w:tcBorders>
              <w:top w:val="single" w:sz="4" w:space="0" w:color="auto"/>
              <w:left w:val="single" w:sz="4" w:space="0" w:color="auto"/>
              <w:bottom w:val="single" w:sz="4" w:space="0" w:color="auto"/>
              <w:right w:val="single" w:sz="4" w:space="0" w:color="auto"/>
            </w:tcBorders>
          </w:tcPr>
          <w:p w14:paraId="2188BADB" w14:textId="77777777" w:rsidR="001A6880" w:rsidRPr="003B2883" w:rsidRDefault="001A6880" w:rsidP="005C2C1D">
            <w:pPr>
              <w:pStyle w:val="TAC"/>
            </w:pPr>
            <w:r w:rsidRPr="00B95ED4">
              <w:t>9.2.3.</w:t>
            </w:r>
            <w:r>
              <w:t xml:space="preserve">16, </w:t>
            </w:r>
            <w:r w:rsidRPr="00B95ED4">
              <w:t>9.2.3.</w:t>
            </w:r>
            <w:r>
              <w:t>17</w:t>
            </w:r>
          </w:p>
        </w:tc>
        <w:tc>
          <w:tcPr>
            <w:tcW w:w="2576" w:type="pct"/>
            <w:tcBorders>
              <w:top w:val="single" w:sz="4" w:space="0" w:color="auto"/>
              <w:left w:val="single" w:sz="4" w:space="0" w:color="auto"/>
              <w:bottom w:val="single" w:sz="4" w:space="0" w:color="auto"/>
              <w:right w:val="single" w:sz="4" w:space="0" w:color="auto"/>
            </w:tcBorders>
          </w:tcPr>
          <w:p w14:paraId="15753622" w14:textId="77777777" w:rsidR="001A6880" w:rsidRDefault="001A6880" w:rsidP="005C2C1D">
            <w:pPr>
              <w:keepNext/>
              <w:keepLines/>
              <w:spacing w:after="0"/>
              <w:rPr>
                <w:rFonts w:ascii="Arial" w:hAnsi="Arial"/>
                <w:sz w:val="18"/>
              </w:rPr>
            </w:pPr>
            <w:r w:rsidRPr="00B95ED4">
              <w:rPr>
                <w:rFonts w:ascii="Arial" w:hAnsi="Arial"/>
                <w:sz w:val="18"/>
              </w:rPr>
              <w:t xml:space="preserve">UPLINK RAN </w:t>
            </w:r>
            <w:r>
              <w:rPr>
                <w:rFonts w:ascii="Arial" w:hAnsi="Arial"/>
                <w:sz w:val="18"/>
              </w:rPr>
              <w:t xml:space="preserve">EARLY </w:t>
            </w:r>
            <w:r w:rsidRPr="00B95ED4">
              <w:rPr>
                <w:rFonts w:ascii="Arial" w:hAnsi="Arial"/>
                <w:sz w:val="18"/>
              </w:rPr>
              <w:t>STATUS TRANSFER</w:t>
            </w:r>
          </w:p>
          <w:p w14:paraId="4CAA7045" w14:textId="77777777" w:rsidR="001A6880" w:rsidRPr="003B2883" w:rsidRDefault="001A6880" w:rsidP="005C2C1D">
            <w:pPr>
              <w:pStyle w:val="TAL"/>
            </w:pPr>
            <w:r w:rsidRPr="00AF33D1">
              <w:rPr>
                <w:rFonts w:hint="eastAsia"/>
              </w:rPr>
              <w:t>DOWNLINK RAN</w:t>
            </w:r>
            <w:r w:rsidRPr="00AF33D1">
              <w:t xml:space="preserve"> </w:t>
            </w:r>
            <w:r w:rsidRPr="00AF33D1">
              <w:rPr>
                <w:rFonts w:hint="eastAsia"/>
              </w:rPr>
              <w:t>EARLY</w:t>
            </w:r>
            <w:r w:rsidRPr="00AF33D1">
              <w:t xml:space="preserve"> STATUS TRANSFER</w:t>
            </w:r>
          </w:p>
        </w:tc>
      </w:tr>
      <w:tr w:rsidR="001A6880" w:rsidRPr="003B2883" w14:paraId="114FD7F8" w14:textId="77777777" w:rsidTr="005C2C1D">
        <w:trPr>
          <w:jc w:val="center"/>
        </w:trPr>
        <w:tc>
          <w:tcPr>
            <w:tcW w:w="1351" w:type="pct"/>
            <w:tcBorders>
              <w:top w:val="single" w:sz="4" w:space="0" w:color="auto"/>
              <w:left w:val="single" w:sz="4" w:space="0" w:color="auto"/>
              <w:bottom w:val="single" w:sz="4" w:space="0" w:color="auto"/>
              <w:right w:val="single" w:sz="4" w:space="0" w:color="auto"/>
            </w:tcBorders>
          </w:tcPr>
          <w:p w14:paraId="7C96BAEC" w14:textId="77777777" w:rsidR="001A6880" w:rsidRPr="003B2883" w:rsidRDefault="001A6880" w:rsidP="005C2C1D">
            <w:pPr>
              <w:pStyle w:val="TAC"/>
            </w:pPr>
            <w:r>
              <w:t>RIM Information Transfer</w:t>
            </w:r>
          </w:p>
        </w:tc>
        <w:tc>
          <w:tcPr>
            <w:tcW w:w="1073" w:type="pct"/>
            <w:tcBorders>
              <w:top w:val="single" w:sz="4" w:space="0" w:color="auto"/>
              <w:left w:val="single" w:sz="4" w:space="0" w:color="auto"/>
              <w:bottom w:val="single" w:sz="4" w:space="0" w:color="auto"/>
              <w:right w:val="single" w:sz="4" w:space="0" w:color="auto"/>
            </w:tcBorders>
          </w:tcPr>
          <w:p w14:paraId="3D8DDE2E" w14:textId="77777777" w:rsidR="001A6880" w:rsidRPr="003B2883" w:rsidRDefault="001A6880" w:rsidP="005C2C1D">
            <w:pPr>
              <w:pStyle w:val="TAC"/>
            </w:pPr>
            <w:r>
              <w:t>9.3.3.28</w:t>
            </w:r>
          </w:p>
        </w:tc>
        <w:tc>
          <w:tcPr>
            <w:tcW w:w="2576" w:type="pct"/>
            <w:tcBorders>
              <w:top w:val="single" w:sz="4" w:space="0" w:color="auto"/>
              <w:left w:val="single" w:sz="4" w:space="0" w:color="auto"/>
              <w:bottom w:val="single" w:sz="4" w:space="0" w:color="auto"/>
              <w:right w:val="single" w:sz="4" w:space="0" w:color="auto"/>
            </w:tcBorders>
          </w:tcPr>
          <w:p w14:paraId="06915AAA" w14:textId="77777777" w:rsidR="001A6880" w:rsidRPr="003B2883" w:rsidRDefault="001A6880" w:rsidP="005C2C1D">
            <w:pPr>
              <w:pStyle w:val="TAL"/>
            </w:pPr>
            <w:r w:rsidRPr="003B2883">
              <w:t xml:space="preserve">UPLINK </w:t>
            </w:r>
            <w:r>
              <w:t>RIM INFORMATION TRANSFER, DOWN</w:t>
            </w:r>
            <w:r w:rsidRPr="003B2883">
              <w:t xml:space="preserve">LINK </w:t>
            </w:r>
            <w:r>
              <w:t>RIM INFORMATION TRANSFER</w:t>
            </w:r>
          </w:p>
        </w:tc>
      </w:tr>
      <w:tr w:rsidR="001A6880" w:rsidRPr="003B2883" w14:paraId="566FFF96" w14:textId="77777777" w:rsidTr="005C2C1D">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3F1CFF04" w14:textId="77777777" w:rsidR="001A6880" w:rsidRPr="003B2883" w:rsidRDefault="001A6880" w:rsidP="005C2C1D">
            <w:pPr>
              <w:pStyle w:val="TAN"/>
            </w:pPr>
            <w:r w:rsidRPr="003B2883">
              <w:t>NOTE 1:</w:t>
            </w:r>
            <w:r w:rsidRPr="003B2883">
              <w:tab/>
              <w:t>The AMF receives the UE Radio Capability within a UE CAPABILITY INFO INDICATION message and then the AMF shall store the UE Radio Capability information and transfer it to the target AMF during an inter AMF mobility procedure.</w:t>
            </w:r>
          </w:p>
        </w:tc>
      </w:tr>
    </w:tbl>
    <w:p w14:paraId="21AD141B" w14:textId="77777777" w:rsidR="001A6880" w:rsidRPr="003B2883" w:rsidRDefault="001A6880" w:rsidP="001A6880">
      <w:pPr>
        <w:rPr>
          <w:lang w:val="en-US"/>
        </w:rPr>
      </w:pPr>
    </w:p>
    <w:p w14:paraId="07E917E5" w14:textId="77777777" w:rsidR="001A6880" w:rsidRPr="003B2883" w:rsidRDefault="001A6880" w:rsidP="001A6880">
      <w:pPr>
        <w:rPr>
          <w:lang w:val="en-US"/>
        </w:rPr>
      </w:pPr>
      <w:r w:rsidRPr="003B2883">
        <w:t xml:space="preserve">For N2 information class </w:t>
      </w:r>
      <w:proofErr w:type="spellStart"/>
      <w:r w:rsidRPr="003B2883">
        <w:t>NRPPa</w:t>
      </w:r>
      <w:proofErr w:type="spellEnd"/>
      <w:r w:rsidRPr="003B2883">
        <w:t>, N2 Information may encode the following NGAP NRPPA Transport related IE specified in</w:t>
      </w:r>
      <w:r>
        <w:t xml:space="preserve"> 3GPP TS </w:t>
      </w:r>
      <w:r w:rsidRPr="003B2883">
        <w:t>38.413</w:t>
      </w:r>
      <w:r>
        <w:t> </w:t>
      </w:r>
      <w:r w:rsidRPr="003B2883">
        <w:t>[12], as summarized in T</w:t>
      </w:r>
      <w:r w:rsidRPr="003B2883">
        <w:rPr>
          <w:lang w:val="en-US"/>
        </w:rPr>
        <w:t>able 6.1.6.4.3-3</w:t>
      </w:r>
    </w:p>
    <w:p w14:paraId="144655A1" w14:textId="77777777" w:rsidR="001A6880" w:rsidRPr="003B2883" w:rsidRDefault="001A6880" w:rsidP="001A6880">
      <w:pPr>
        <w:pStyle w:val="TH"/>
      </w:pPr>
      <w:r w:rsidRPr="003B2883">
        <w:t xml:space="preserve">Table 6.1.6.4.3-3: N2 Information content for class </w:t>
      </w:r>
      <w:proofErr w:type="spellStart"/>
      <w:r w:rsidRPr="003B2883">
        <w:t>NRPPa</w:t>
      </w:r>
      <w:proofErr w:type="spellEnd"/>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3"/>
        <w:gridCol w:w="1907"/>
        <w:gridCol w:w="4911"/>
      </w:tblGrid>
      <w:tr w:rsidR="001A6880" w:rsidRPr="003B2883" w14:paraId="5C7714D9" w14:textId="77777777" w:rsidTr="005C2C1D">
        <w:trPr>
          <w:jc w:val="center"/>
        </w:trPr>
        <w:tc>
          <w:tcPr>
            <w:tcW w:w="1385" w:type="pct"/>
            <w:tcBorders>
              <w:top w:val="single" w:sz="4" w:space="0" w:color="auto"/>
              <w:left w:val="single" w:sz="4" w:space="0" w:color="auto"/>
              <w:bottom w:val="single" w:sz="4" w:space="0" w:color="auto"/>
              <w:right w:val="single" w:sz="4" w:space="0" w:color="auto"/>
            </w:tcBorders>
            <w:shd w:val="clear" w:color="auto" w:fill="BFBFBF"/>
          </w:tcPr>
          <w:p w14:paraId="694FC61F" w14:textId="77777777" w:rsidR="001A6880" w:rsidRPr="003B2883" w:rsidRDefault="001A6880" w:rsidP="005C2C1D">
            <w:pPr>
              <w:pStyle w:val="TAH"/>
            </w:pPr>
            <w:r w:rsidRPr="003B2883">
              <w:t>NGAP IE</w:t>
            </w:r>
          </w:p>
        </w:tc>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34707BCA" w14:textId="77777777" w:rsidR="001A6880" w:rsidRPr="003B2883" w:rsidRDefault="001A6880" w:rsidP="005C2C1D">
            <w:pPr>
              <w:pStyle w:val="TAH"/>
            </w:pPr>
            <w:r w:rsidRPr="003B2883">
              <w:t>Reference</w:t>
            </w:r>
          </w:p>
          <w:p w14:paraId="5A49B6C5" w14:textId="77777777" w:rsidR="001A6880" w:rsidRPr="003B2883" w:rsidRDefault="001A6880" w:rsidP="005C2C1D">
            <w:pPr>
              <w:pStyle w:val="TAH"/>
            </w:pPr>
            <w:r w:rsidRPr="003B2883">
              <w:t>(3GPP TS 38.413 [12])</w:t>
            </w:r>
          </w:p>
        </w:tc>
        <w:tc>
          <w:tcPr>
            <w:tcW w:w="2610" w:type="pct"/>
            <w:tcBorders>
              <w:top w:val="single" w:sz="4" w:space="0" w:color="auto"/>
              <w:left w:val="single" w:sz="4" w:space="0" w:color="auto"/>
              <w:bottom w:val="single" w:sz="4" w:space="0" w:color="auto"/>
              <w:right w:val="single" w:sz="4" w:space="0" w:color="auto"/>
            </w:tcBorders>
            <w:shd w:val="clear" w:color="auto" w:fill="BFBFBF"/>
            <w:hideMark/>
          </w:tcPr>
          <w:p w14:paraId="58F57ADB" w14:textId="77777777" w:rsidR="001A6880" w:rsidRPr="003B2883" w:rsidRDefault="001A6880" w:rsidP="005C2C1D">
            <w:pPr>
              <w:pStyle w:val="TAH"/>
            </w:pPr>
            <w:r w:rsidRPr="003B2883">
              <w:t>Related NGAP message</w:t>
            </w:r>
          </w:p>
        </w:tc>
      </w:tr>
      <w:tr w:rsidR="001A6880" w:rsidRPr="003B2883" w14:paraId="770FDDDA" w14:textId="77777777" w:rsidTr="005C2C1D">
        <w:trPr>
          <w:jc w:val="center"/>
        </w:trPr>
        <w:tc>
          <w:tcPr>
            <w:tcW w:w="1385" w:type="pct"/>
            <w:tcBorders>
              <w:top w:val="single" w:sz="4" w:space="0" w:color="auto"/>
              <w:left w:val="single" w:sz="4" w:space="0" w:color="auto"/>
              <w:bottom w:val="single" w:sz="4" w:space="0" w:color="auto"/>
              <w:right w:val="single" w:sz="4" w:space="0" w:color="auto"/>
            </w:tcBorders>
          </w:tcPr>
          <w:p w14:paraId="5F67BB3F" w14:textId="77777777" w:rsidR="001A6880" w:rsidRPr="003B2883" w:rsidRDefault="001A6880" w:rsidP="005C2C1D">
            <w:pPr>
              <w:pStyle w:val="TAC"/>
            </w:pPr>
            <w:proofErr w:type="spellStart"/>
            <w:r w:rsidRPr="003B2883">
              <w:rPr>
                <w:rFonts w:cs="Arial"/>
                <w:lang w:eastAsia="ja-JP"/>
              </w:rPr>
              <w:t>NRPPa</w:t>
            </w:r>
            <w:proofErr w:type="spellEnd"/>
            <w:r w:rsidRPr="003B2883">
              <w:rPr>
                <w:rFonts w:cs="Arial"/>
                <w:lang w:eastAsia="ja-JP"/>
              </w:rPr>
              <w:t>-PDU</w:t>
            </w:r>
          </w:p>
        </w:tc>
        <w:tc>
          <w:tcPr>
            <w:tcW w:w="1005" w:type="pct"/>
            <w:tcBorders>
              <w:top w:val="single" w:sz="4" w:space="0" w:color="auto"/>
              <w:left w:val="single" w:sz="4" w:space="0" w:color="auto"/>
              <w:bottom w:val="single" w:sz="4" w:space="0" w:color="auto"/>
              <w:right w:val="single" w:sz="4" w:space="0" w:color="auto"/>
            </w:tcBorders>
          </w:tcPr>
          <w:p w14:paraId="298747BD" w14:textId="77777777" w:rsidR="001A6880" w:rsidRPr="003B2883" w:rsidRDefault="001A6880" w:rsidP="005C2C1D">
            <w:pPr>
              <w:pStyle w:val="TAC"/>
            </w:pPr>
            <w:r w:rsidRPr="003B2883">
              <w:rPr>
                <w:lang w:eastAsia="ja-JP"/>
              </w:rPr>
              <w:t>9.3.3.14</w:t>
            </w:r>
          </w:p>
        </w:tc>
        <w:tc>
          <w:tcPr>
            <w:tcW w:w="2610" w:type="pct"/>
            <w:tcBorders>
              <w:top w:val="single" w:sz="4" w:space="0" w:color="auto"/>
              <w:left w:val="single" w:sz="4" w:space="0" w:color="auto"/>
              <w:bottom w:val="single" w:sz="4" w:space="0" w:color="auto"/>
              <w:right w:val="single" w:sz="4" w:space="0" w:color="auto"/>
            </w:tcBorders>
          </w:tcPr>
          <w:p w14:paraId="45D7EE0F" w14:textId="77777777" w:rsidR="001A6880" w:rsidRPr="003B2883" w:rsidRDefault="001A6880" w:rsidP="005C2C1D">
            <w:pPr>
              <w:pStyle w:val="TAL"/>
            </w:pPr>
            <w:r w:rsidRPr="003B2883">
              <w:t>DOWNLINK UE ASSOCIATED NRPPA TRANSPORT</w:t>
            </w:r>
          </w:p>
          <w:p w14:paraId="07D48B78" w14:textId="77777777" w:rsidR="001A6880" w:rsidRPr="003B2883" w:rsidRDefault="001A6880" w:rsidP="005C2C1D">
            <w:pPr>
              <w:pStyle w:val="TAL"/>
            </w:pPr>
            <w:r w:rsidRPr="003B2883">
              <w:t>UPLINK UE ASSOCIATED NRPPA TRANSPORT</w:t>
            </w:r>
          </w:p>
          <w:p w14:paraId="7FF74226" w14:textId="77777777" w:rsidR="001A6880" w:rsidRPr="003B2883" w:rsidRDefault="001A6880" w:rsidP="005C2C1D">
            <w:pPr>
              <w:pStyle w:val="TAL"/>
            </w:pPr>
            <w:r w:rsidRPr="003B2883">
              <w:t>DOWNLINK NON UE ASSOCIATED NRPPA TRANSPORT</w:t>
            </w:r>
          </w:p>
          <w:p w14:paraId="4BB1978D" w14:textId="77777777" w:rsidR="001A6880" w:rsidRPr="003B2883" w:rsidRDefault="001A6880" w:rsidP="005C2C1D">
            <w:pPr>
              <w:pStyle w:val="TAL"/>
            </w:pPr>
            <w:r w:rsidRPr="003B2883">
              <w:t>UPLINK NON UE ASSOCIATED NRPPA TRANSPORT</w:t>
            </w:r>
          </w:p>
        </w:tc>
      </w:tr>
    </w:tbl>
    <w:p w14:paraId="36BEE809" w14:textId="77777777" w:rsidR="001A6880" w:rsidRDefault="001A6880" w:rsidP="001A6880"/>
    <w:p w14:paraId="54D87437" w14:textId="77777777" w:rsidR="001A6880" w:rsidRPr="003B2883" w:rsidRDefault="001A6880" w:rsidP="001A6880">
      <w:pPr>
        <w:rPr>
          <w:lang w:val="en-US"/>
        </w:rPr>
      </w:pPr>
      <w:r w:rsidRPr="003B2883">
        <w:t xml:space="preserve">For N2 information class </w:t>
      </w:r>
      <w:r>
        <w:t>V2X</w:t>
      </w:r>
      <w:r w:rsidRPr="003B2883">
        <w:t xml:space="preserve">, N2 Information may encode the following </w:t>
      </w:r>
      <w:r>
        <w:t>V2X</w:t>
      </w:r>
      <w:r w:rsidRPr="003B2883">
        <w:t xml:space="preserve"> related IE specified in</w:t>
      </w:r>
      <w:r>
        <w:t xml:space="preserve"> 3GPP TS </w:t>
      </w:r>
      <w:r w:rsidRPr="003B2883">
        <w:t>38.413</w:t>
      </w:r>
      <w:r>
        <w:t> </w:t>
      </w:r>
      <w:r w:rsidRPr="003B2883">
        <w:t>[12], as summarized in T</w:t>
      </w:r>
      <w:r>
        <w:rPr>
          <w:lang w:val="en-US"/>
        </w:rPr>
        <w:t>able 6.1.6.4.3-4</w:t>
      </w:r>
    </w:p>
    <w:p w14:paraId="0EEF3EBF" w14:textId="77777777" w:rsidR="001A6880" w:rsidRPr="003B2883" w:rsidRDefault="001A6880" w:rsidP="001A6880">
      <w:pPr>
        <w:pStyle w:val="TH"/>
      </w:pPr>
      <w:r>
        <w:lastRenderedPageBreak/>
        <w:t>Table 6.1.6.4.3-4</w:t>
      </w:r>
      <w:r w:rsidRPr="003B2883">
        <w:t xml:space="preserve">: N2 Information content for class </w:t>
      </w:r>
      <w:r>
        <w:t>V2X</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3"/>
        <w:gridCol w:w="1907"/>
        <w:gridCol w:w="4911"/>
      </w:tblGrid>
      <w:tr w:rsidR="001A6880" w:rsidRPr="003B2883" w14:paraId="6314BFC5" w14:textId="77777777" w:rsidTr="005C2C1D">
        <w:trPr>
          <w:jc w:val="center"/>
        </w:trPr>
        <w:tc>
          <w:tcPr>
            <w:tcW w:w="1385" w:type="pct"/>
            <w:tcBorders>
              <w:top w:val="single" w:sz="4" w:space="0" w:color="auto"/>
              <w:left w:val="single" w:sz="4" w:space="0" w:color="auto"/>
              <w:bottom w:val="single" w:sz="4" w:space="0" w:color="auto"/>
              <w:right w:val="single" w:sz="4" w:space="0" w:color="auto"/>
            </w:tcBorders>
            <w:shd w:val="clear" w:color="auto" w:fill="BFBFBF"/>
          </w:tcPr>
          <w:p w14:paraId="0B46D3EC" w14:textId="77777777" w:rsidR="001A6880" w:rsidRPr="003B2883" w:rsidRDefault="001A6880" w:rsidP="005C2C1D">
            <w:pPr>
              <w:pStyle w:val="TAH"/>
            </w:pPr>
            <w:r w:rsidRPr="003B2883">
              <w:t>NGAP IE</w:t>
            </w:r>
          </w:p>
        </w:tc>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373CB07E" w14:textId="77777777" w:rsidR="001A6880" w:rsidRPr="003B2883" w:rsidRDefault="001A6880" w:rsidP="005C2C1D">
            <w:pPr>
              <w:pStyle w:val="TAH"/>
            </w:pPr>
            <w:r w:rsidRPr="003B2883">
              <w:t>Reference</w:t>
            </w:r>
          </w:p>
          <w:p w14:paraId="2E4BAE9C" w14:textId="77777777" w:rsidR="001A6880" w:rsidRPr="003B2883" w:rsidRDefault="001A6880" w:rsidP="005C2C1D">
            <w:pPr>
              <w:pStyle w:val="TAH"/>
            </w:pPr>
            <w:r w:rsidRPr="003B2883">
              <w:t>(3GPP TS 38.413 [12])</w:t>
            </w:r>
          </w:p>
        </w:tc>
        <w:tc>
          <w:tcPr>
            <w:tcW w:w="2610" w:type="pct"/>
            <w:tcBorders>
              <w:top w:val="single" w:sz="4" w:space="0" w:color="auto"/>
              <w:left w:val="single" w:sz="4" w:space="0" w:color="auto"/>
              <w:bottom w:val="single" w:sz="4" w:space="0" w:color="auto"/>
              <w:right w:val="single" w:sz="4" w:space="0" w:color="auto"/>
            </w:tcBorders>
            <w:shd w:val="clear" w:color="auto" w:fill="BFBFBF"/>
            <w:hideMark/>
          </w:tcPr>
          <w:p w14:paraId="28767289" w14:textId="77777777" w:rsidR="001A6880" w:rsidRPr="003B2883" w:rsidRDefault="001A6880" w:rsidP="005C2C1D">
            <w:pPr>
              <w:pStyle w:val="TAH"/>
            </w:pPr>
            <w:r w:rsidRPr="003B2883">
              <w:t>Related NGAP message</w:t>
            </w:r>
          </w:p>
        </w:tc>
      </w:tr>
      <w:tr w:rsidR="001A6880" w:rsidRPr="003B2883" w14:paraId="5BCD4B5A" w14:textId="77777777" w:rsidTr="005C2C1D">
        <w:trPr>
          <w:jc w:val="center"/>
        </w:trPr>
        <w:tc>
          <w:tcPr>
            <w:tcW w:w="1385" w:type="pct"/>
            <w:tcBorders>
              <w:top w:val="single" w:sz="4" w:space="0" w:color="auto"/>
              <w:left w:val="single" w:sz="4" w:space="0" w:color="auto"/>
              <w:bottom w:val="single" w:sz="4" w:space="0" w:color="auto"/>
              <w:right w:val="single" w:sz="4" w:space="0" w:color="auto"/>
            </w:tcBorders>
          </w:tcPr>
          <w:p w14:paraId="2E0DC5C7" w14:textId="77777777" w:rsidR="001A6880" w:rsidRPr="003B2883" w:rsidRDefault="001A6880" w:rsidP="005C2C1D">
            <w:pPr>
              <w:pStyle w:val="TAC"/>
            </w:pPr>
            <w:r w:rsidRPr="00491DB1">
              <w:rPr>
                <w:rFonts w:cs="Arial" w:hint="eastAsia"/>
                <w:lang w:eastAsia="ja-JP"/>
              </w:rPr>
              <w:t>PC5 QoS Parameters</w:t>
            </w:r>
          </w:p>
        </w:tc>
        <w:tc>
          <w:tcPr>
            <w:tcW w:w="1005" w:type="pct"/>
            <w:tcBorders>
              <w:top w:val="single" w:sz="4" w:space="0" w:color="auto"/>
              <w:left w:val="single" w:sz="4" w:space="0" w:color="auto"/>
              <w:bottom w:val="single" w:sz="4" w:space="0" w:color="auto"/>
              <w:right w:val="single" w:sz="4" w:space="0" w:color="auto"/>
            </w:tcBorders>
          </w:tcPr>
          <w:p w14:paraId="61693BA2" w14:textId="490E4007" w:rsidR="001A6880" w:rsidRPr="003B2883" w:rsidRDefault="001A6880" w:rsidP="005C2C1D">
            <w:pPr>
              <w:pStyle w:val="TAC"/>
            </w:pPr>
            <w:r w:rsidRPr="003B2883">
              <w:rPr>
                <w:lang w:eastAsia="ja-JP"/>
              </w:rPr>
              <w:t>9.</w:t>
            </w:r>
            <w:r>
              <w:rPr>
                <w:lang w:eastAsia="ja-JP"/>
              </w:rPr>
              <w:t>2.1.</w:t>
            </w:r>
            <w:ins w:id="57" w:author="Frank, 202010" w:date="2020-10-24T21:14:00Z">
              <w:r>
                <w:rPr>
                  <w:lang w:eastAsia="ja-JP"/>
                </w:rPr>
                <w:t>150</w:t>
              </w:r>
            </w:ins>
            <w:del w:id="58" w:author="Frank, 202010" w:date="2020-10-24T21:13:00Z">
              <w:r w:rsidDel="001A6880">
                <w:rPr>
                  <w:lang w:eastAsia="ja-JP"/>
                </w:rPr>
                <w:delText>z</w:delText>
              </w:r>
            </w:del>
          </w:p>
        </w:tc>
        <w:tc>
          <w:tcPr>
            <w:tcW w:w="2610" w:type="pct"/>
            <w:tcBorders>
              <w:top w:val="single" w:sz="4" w:space="0" w:color="auto"/>
              <w:left w:val="single" w:sz="4" w:space="0" w:color="auto"/>
              <w:bottom w:val="single" w:sz="4" w:space="0" w:color="auto"/>
              <w:right w:val="single" w:sz="4" w:space="0" w:color="auto"/>
            </w:tcBorders>
          </w:tcPr>
          <w:p w14:paraId="1D21959D" w14:textId="77777777" w:rsidR="001A6880" w:rsidRPr="002B2616" w:rsidRDefault="001A6880" w:rsidP="005C2C1D">
            <w:pPr>
              <w:pStyle w:val="TAC"/>
              <w:jc w:val="left"/>
              <w:rPr>
                <w:rFonts w:cs="Arial"/>
                <w:lang w:eastAsia="ja-JP"/>
              </w:rPr>
            </w:pPr>
            <w:r w:rsidRPr="002B2616">
              <w:rPr>
                <w:rFonts w:cs="Arial"/>
                <w:lang w:eastAsia="ja-JP"/>
              </w:rPr>
              <w:t>INITIAL CONTEXT SETUP REQUEST</w:t>
            </w:r>
          </w:p>
          <w:p w14:paraId="2C7560C2" w14:textId="77777777" w:rsidR="001A6880" w:rsidRPr="002B2616" w:rsidRDefault="001A6880" w:rsidP="005C2C1D">
            <w:pPr>
              <w:pStyle w:val="TAC"/>
              <w:jc w:val="left"/>
              <w:rPr>
                <w:rFonts w:cs="Arial"/>
                <w:lang w:eastAsia="ja-JP"/>
              </w:rPr>
            </w:pPr>
            <w:r w:rsidRPr="002B2616">
              <w:rPr>
                <w:rFonts w:cs="Arial"/>
                <w:lang w:eastAsia="ja-JP"/>
              </w:rPr>
              <w:t>UE CONTEXT MODIFICATION REQUEST</w:t>
            </w:r>
          </w:p>
          <w:p w14:paraId="2E0DB936" w14:textId="77777777" w:rsidR="001A6880" w:rsidRPr="002B2616" w:rsidRDefault="001A6880" w:rsidP="005C2C1D">
            <w:pPr>
              <w:pStyle w:val="TAC"/>
              <w:jc w:val="left"/>
              <w:rPr>
                <w:rFonts w:cs="Arial"/>
                <w:lang w:eastAsia="ja-JP"/>
              </w:rPr>
            </w:pPr>
            <w:r w:rsidRPr="002B2616">
              <w:rPr>
                <w:rFonts w:cs="Arial"/>
                <w:lang w:eastAsia="ja-JP"/>
              </w:rPr>
              <w:t>HANDOVER REQUEST</w:t>
            </w:r>
          </w:p>
          <w:p w14:paraId="5F871213" w14:textId="77777777" w:rsidR="001A6880" w:rsidRPr="003B2883" w:rsidRDefault="001A6880" w:rsidP="005C2C1D">
            <w:pPr>
              <w:pStyle w:val="TAC"/>
              <w:jc w:val="left"/>
            </w:pPr>
            <w:r w:rsidRPr="002B2616">
              <w:rPr>
                <w:rFonts w:cs="Arial"/>
                <w:lang w:eastAsia="ja-JP"/>
              </w:rPr>
              <w:t>PATH SWITCH REQUEST ACKNOWLEDGE</w:t>
            </w:r>
          </w:p>
        </w:tc>
      </w:tr>
    </w:tbl>
    <w:p w14:paraId="1E6DF410" w14:textId="77777777" w:rsidR="001F0968" w:rsidRDefault="001F0968" w:rsidP="001F0968">
      <w:pPr>
        <w:rPr>
          <w:b/>
          <w:bCs/>
          <w:color w:val="FF0000"/>
          <w:sz w:val="22"/>
          <w:szCs w:val="22"/>
          <w:lang w:eastAsia="zh-CN"/>
        </w:rPr>
      </w:pPr>
    </w:p>
    <w:p w14:paraId="7B38D051" w14:textId="77777777" w:rsidR="001F0968" w:rsidRPr="00A54142" w:rsidRDefault="001F0968" w:rsidP="001F09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1EB52BE9" w14:textId="77777777" w:rsidR="001A6880" w:rsidRPr="003B2883" w:rsidRDefault="001A6880" w:rsidP="001A6880">
      <w:pPr>
        <w:pStyle w:val="Heading2"/>
      </w:pPr>
      <w:bookmarkStart w:id="59" w:name="_Toc25156615"/>
      <w:bookmarkStart w:id="60" w:name="_Toc34124920"/>
      <w:bookmarkStart w:id="61" w:name="_Toc43208056"/>
      <w:bookmarkStart w:id="62" w:name="_Toc49857523"/>
      <w:bookmarkStart w:id="63" w:name="_Hlk18495538"/>
      <w:r w:rsidRPr="003B2883">
        <w:t>A.2</w:t>
      </w:r>
      <w:r w:rsidRPr="003B2883">
        <w:tab/>
      </w:r>
      <w:proofErr w:type="spellStart"/>
      <w:r w:rsidRPr="003B2883">
        <w:t>Namf_Communication</w:t>
      </w:r>
      <w:proofErr w:type="spellEnd"/>
      <w:r w:rsidRPr="003B2883">
        <w:t xml:space="preserve"> API</w:t>
      </w:r>
      <w:bookmarkEnd w:id="59"/>
      <w:bookmarkEnd w:id="60"/>
      <w:bookmarkEnd w:id="61"/>
      <w:bookmarkEnd w:id="62"/>
    </w:p>
    <w:p w14:paraId="27623B5C" w14:textId="77777777" w:rsidR="001A6880" w:rsidRPr="003B2883" w:rsidRDefault="001A6880" w:rsidP="001A6880">
      <w:pPr>
        <w:pStyle w:val="PL"/>
      </w:pPr>
      <w:r w:rsidRPr="003B2883">
        <w:t>openapi: 3.0.0</w:t>
      </w:r>
    </w:p>
    <w:p w14:paraId="7E8C12F8" w14:textId="77777777" w:rsidR="001A6880" w:rsidRPr="003B2883" w:rsidRDefault="001A6880" w:rsidP="001A6880">
      <w:pPr>
        <w:pStyle w:val="PL"/>
      </w:pPr>
      <w:r w:rsidRPr="003B2883">
        <w:t>info:</w:t>
      </w:r>
    </w:p>
    <w:p w14:paraId="5EC0B4C8" w14:textId="77777777" w:rsidR="001A6880" w:rsidRPr="003B2883" w:rsidRDefault="001A6880" w:rsidP="001A6880">
      <w:pPr>
        <w:pStyle w:val="PL"/>
      </w:pPr>
      <w:r w:rsidRPr="003B2883">
        <w:t xml:space="preserve">  version: 1.1.</w:t>
      </w:r>
      <w:r>
        <w:t>1</w:t>
      </w:r>
    </w:p>
    <w:p w14:paraId="21E4487B" w14:textId="77777777" w:rsidR="001A6880" w:rsidRPr="003B2883" w:rsidRDefault="001A6880" w:rsidP="001A6880">
      <w:pPr>
        <w:pStyle w:val="PL"/>
      </w:pPr>
      <w:r w:rsidRPr="003B2883">
        <w:t xml:space="preserve">  title: Namf_Communication</w:t>
      </w:r>
    </w:p>
    <w:p w14:paraId="4DBD58C5" w14:textId="77777777" w:rsidR="001A6880" w:rsidRPr="003B2883" w:rsidRDefault="001A6880" w:rsidP="001A6880">
      <w:pPr>
        <w:pStyle w:val="PL"/>
      </w:pPr>
      <w:r w:rsidRPr="003B2883">
        <w:t xml:space="preserve">  description: |</w:t>
      </w:r>
    </w:p>
    <w:p w14:paraId="74035F58" w14:textId="77777777" w:rsidR="001A6880" w:rsidRPr="003B2883" w:rsidRDefault="001A6880" w:rsidP="001A6880">
      <w:pPr>
        <w:pStyle w:val="PL"/>
      </w:pPr>
      <w:r w:rsidRPr="003B2883">
        <w:t xml:space="preserve">    AMF Communication Service</w:t>
      </w:r>
    </w:p>
    <w:p w14:paraId="406DB4BF" w14:textId="77777777" w:rsidR="001A6880" w:rsidRPr="003B2883" w:rsidRDefault="001A6880" w:rsidP="001A6880">
      <w:pPr>
        <w:pStyle w:val="PL"/>
      </w:pPr>
      <w:r w:rsidRPr="003B2883">
        <w:t xml:space="preserve">    © 20</w:t>
      </w:r>
      <w:r>
        <w:t>20</w:t>
      </w:r>
      <w:r w:rsidRPr="003B2883">
        <w:t>, 3GPP Organizational Partners (ARIB, ATIS, CCSA, ETSI, TSDSI, TTA, TTC).</w:t>
      </w:r>
    </w:p>
    <w:p w14:paraId="4BBBCDF1" w14:textId="77777777" w:rsidR="001A6880" w:rsidRPr="003B2883" w:rsidRDefault="001A6880" w:rsidP="001A6880">
      <w:pPr>
        <w:pStyle w:val="PL"/>
      </w:pPr>
      <w:r w:rsidRPr="003B2883">
        <w:t xml:space="preserve">    All rights reserved.</w:t>
      </w:r>
    </w:p>
    <w:p w14:paraId="7ED8661F" w14:textId="77777777" w:rsidR="001A6880" w:rsidRPr="003B2883" w:rsidRDefault="001A6880" w:rsidP="001A6880">
      <w:pPr>
        <w:pStyle w:val="PL"/>
      </w:pPr>
      <w:r w:rsidRPr="003B2883">
        <w:t>security:</w:t>
      </w:r>
    </w:p>
    <w:p w14:paraId="4ED2AFB8" w14:textId="77777777" w:rsidR="001A6880" w:rsidRPr="003B2883" w:rsidRDefault="001A6880" w:rsidP="001A6880">
      <w:pPr>
        <w:pStyle w:val="PL"/>
        <w:rPr>
          <w:lang w:val="en-US"/>
        </w:rPr>
      </w:pPr>
      <w:r w:rsidRPr="003B2883">
        <w:rPr>
          <w:lang w:val="en-US"/>
        </w:rPr>
        <w:t xml:space="preserve">  - {}</w:t>
      </w:r>
    </w:p>
    <w:p w14:paraId="03ABF473" w14:textId="77777777" w:rsidR="001A6880" w:rsidRPr="003B2883" w:rsidRDefault="001A6880" w:rsidP="001A6880">
      <w:pPr>
        <w:pStyle w:val="PL"/>
      </w:pPr>
      <w:r w:rsidRPr="003B2883">
        <w:t xml:space="preserve">  - oAuth2ClientCredentials:</w:t>
      </w:r>
    </w:p>
    <w:p w14:paraId="76CD81A4" w14:textId="77777777" w:rsidR="001A6880" w:rsidRPr="003B2883" w:rsidRDefault="001A6880" w:rsidP="001A6880">
      <w:pPr>
        <w:pStyle w:val="PL"/>
        <w:rPr>
          <w:lang w:val="en-US"/>
        </w:rPr>
      </w:pPr>
      <w:r w:rsidRPr="003B2883">
        <w:rPr>
          <w:lang w:val="en-US"/>
        </w:rPr>
        <w:t xml:space="preserve">      - namf-comm</w:t>
      </w:r>
    </w:p>
    <w:p w14:paraId="44F374AD" w14:textId="77777777" w:rsidR="001A6880" w:rsidRPr="003B2883" w:rsidRDefault="001A6880" w:rsidP="001A6880">
      <w:pPr>
        <w:pStyle w:val="PL"/>
      </w:pPr>
      <w:r w:rsidRPr="003B2883">
        <w:t>externalDocs:</w:t>
      </w:r>
    </w:p>
    <w:p w14:paraId="4ACFF3AE" w14:textId="77777777" w:rsidR="001A6880" w:rsidRPr="003B2883" w:rsidRDefault="001A6880" w:rsidP="001A6880">
      <w:pPr>
        <w:pStyle w:val="PL"/>
      </w:pPr>
      <w:r w:rsidRPr="003B2883">
        <w:t xml:space="preserve">  description: </w:t>
      </w:r>
      <w:r w:rsidRPr="003B2883">
        <w:rPr>
          <w:noProof w:val="0"/>
        </w:rPr>
        <w:t>3GPP TS 29.518 V1</w:t>
      </w:r>
      <w:r>
        <w:rPr>
          <w:noProof w:val="0"/>
        </w:rPr>
        <w:t>6</w:t>
      </w:r>
      <w:r w:rsidRPr="003B2883">
        <w:rPr>
          <w:noProof w:val="0"/>
        </w:rPr>
        <w:t>.</w:t>
      </w:r>
      <w:r>
        <w:rPr>
          <w:noProof w:val="0"/>
        </w:rPr>
        <w:t>5</w:t>
      </w:r>
      <w:r w:rsidRPr="003B2883">
        <w:rPr>
          <w:noProof w:val="0"/>
        </w:rPr>
        <w:t>.0; 5G System; Access and Mobility Management Services</w:t>
      </w:r>
    </w:p>
    <w:p w14:paraId="26C42418" w14:textId="77777777" w:rsidR="001A6880" w:rsidRPr="003B2883" w:rsidRDefault="001A6880" w:rsidP="001A6880">
      <w:pPr>
        <w:pStyle w:val="PL"/>
      </w:pPr>
      <w:r w:rsidRPr="003B2883">
        <w:t xml:space="preserve">  url: 'http://www.3gpp.org/ftp/Specs/archive/29_series/29.518/'</w:t>
      </w:r>
    </w:p>
    <w:bookmarkEnd w:id="63"/>
    <w:p w14:paraId="4DA963F1" w14:textId="77777777" w:rsidR="001A6880" w:rsidRPr="003B2883" w:rsidRDefault="001A6880" w:rsidP="001A6880">
      <w:pPr>
        <w:pStyle w:val="PL"/>
        <w:rPr>
          <w:lang w:val="sv-SE"/>
        </w:rPr>
      </w:pPr>
      <w:r w:rsidRPr="003B2883">
        <w:rPr>
          <w:lang w:val="sv-SE"/>
        </w:rPr>
        <w:t>servers:</w:t>
      </w:r>
    </w:p>
    <w:p w14:paraId="766BE95E" w14:textId="77777777" w:rsidR="001A6880" w:rsidRPr="003B2883" w:rsidRDefault="001A6880" w:rsidP="001A6880">
      <w:pPr>
        <w:pStyle w:val="PL"/>
        <w:rPr>
          <w:lang w:val="sv-SE"/>
        </w:rPr>
      </w:pPr>
      <w:r w:rsidRPr="003B2883">
        <w:rPr>
          <w:lang w:val="sv-SE"/>
        </w:rPr>
        <w:t xml:space="preserve">  - url: '{apiRoot}/namf-comm/v1'</w:t>
      </w:r>
    </w:p>
    <w:p w14:paraId="24E4ACAB" w14:textId="77777777" w:rsidR="001A6880" w:rsidRPr="003B2883" w:rsidRDefault="001A6880" w:rsidP="001A6880">
      <w:pPr>
        <w:pStyle w:val="PL"/>
      </w:pPr>
      <w:r w:rsidRPr="003B2883">
        <w:rPr>
          <w:lang w:val="sv-SE"/>
        </w:rPr>
        <w:t xml:space="preserve">    </w:t>
      </w:r>
      <w:r w:rsidRPr="003B2883">
        <w:t>variables:</w:t>
      </w:r>
    </w:p>
    <w:p w14:paraId="73C0D6CA" w14:textId="77777777" w:rsidR="001A6880" w:rsidRPr="003B2883" w:rsidRDefault="001A6880" w:rsidP="001A6880">
      <w:pPr>
        <w:pStyle w:val="PL"/>
      </w:pPr>
      <w:r w:rsidRPr="003B2883">
        <w:t xml:space="preserve">      apiRoot:</w:t>
      </w:r>
    </w:p>
    <w:p w14:paraId="47FCE5D7" w14:textId="77777777" w:rsidR="001A6880" w:rsidRPr="003B2883" w:rsidRDefault="001A6880" w:rsidP="001A6880">
      <w:pPr>
        <w:pStyle w:val="PL"/>
      </w:pPr>
      <w:r w:rsidRPr="003B2883">
        <w:t xml:space="preserve">        default: https://example.com</w:t>
      </w:r>
    </w:p>
    <w:p w14:paraId="4C0A36A8" w14:textId="77777777" w:rsidR="001A6880" w:rsidRPr="003B2883" w:rsidRDefault="001A6880" w:rsidP="001A6880">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p w14:paraId="4D9CB0B5" w14:textId="3F403913" w:rsidR="001F0968" w:rsidRDefault="001F0968" w:rsidP="001F0968">
      <w:pPr>
        <w:rPr>
          <w:b/>
          <w:bCs/>
          <w:color w:val="FF0000"/>
          <w:sz w:val="22"/>
          <w:szCs w:val="22"/>
          <w:lang w:eastAsia="zh-CN"/>
        </w:rPr>
      </w:pPr>
    </w:p>
    <w:p w14:paraId="6B2F7116" w14:textId="77777777" w:rsidR="001A6880" w:rsidRDefault="001A6880" w:rsidP="001A6880">
      <w:pPr>
        <w:pStyle w:val="PL"/>
        <w:rPr>
          <w:b/>
          <w:bCs/>
          <w:color w:val="FF0000"/>
          <w:sz w:val="22"/>
          <w:szCs w:val="22"/>
          <w:lang w:eastAsia="zh-CN"/>
        </w:rPr>
      </w:pPr>
    </w:p>
    <w:p w14:paraId="16123E4C" w14:textId="77777777" w:rsidR="001A6880" w:rsidRDefault="001A6880" w:rsidP="001A6880">
      <w:pPr>
        <w:rPr>
          <w:b/>
          <w:bCs/>
          <w:color w:val="FF0000"/>
          <w:sz w:val="22"/>
          <w:szCs w:val="22"/>
          <w:lang w:eastAsia="zh-CN"/>
        </w:rPr>
      </w:pPr>
      <w:r>
        <w:rPr>
          <w:b/>
          <w:bCs/>
          <w:color w:val="FF0000"/>
          <w:sz w:val="22"/>
          <w:szCs w:val="22"/>
          <w:lang w:eastAsia="zh-CN"/>
        </w:rPr>
        <w:t>*******Skipped for Clarity******************</w:t>
      </w:r>
    </w:p>
    <w:p w14:paraId="0D5EE3A7" w14:textId="77777777" w:rsidR="00980A17" w:rsidRPr="003B2883" w:rsidRDefault="00980A17" w:rsidP="00980A17">
      <w:pPr>
        <w:pStyle w:val="PL"/>
      </w:pPr>
      <w:r w:rsidRPr="003B2883">
        <w:t xml:space="preserve">  /ue-contexts/{ueContextId}/n1-n2-messages/subscriptions:</w:t>
      </w:r>
    </w:p>
    <w:p w14:paraId="0C5025C2" w14:textId="77777777" w:rsidR="00980A17" w:rsidRPr="003B2883" w:rsidRDefault="00980A17" w:rsidP="00980A17">
      <w:pPr>
        <w:pStyle w:val="PL"/>
      </w:pPr>
      <w:r w:rsidRPr="003B2883">
        <w:t xml:space="preserve">    post:</w:t>
      </w:r>
    </w:p>
    <w:p w14:paraId="79C53DC4" w14:textId="77777777" w:rsidR="00980A17" w:rsidRPr="003B2883" w:rsidRDefault="00980A17" w:rsidP="00980A17">
      <w:pPr>
        <w:pStyle w:val="PL"/>
      </w:pPr>
      <w:r w:rsidRPr="003B2883">
        <w:t xml:space="preserve">      summary: Namf_Communication N1N2 Message Subscribe (UE Specific) service Operation</w:t>
      </w:r>
    </w:p>
    <w:p w14:paraId="1EDF948C" w14:textId="77777777" w:rsidR="00980A17" w:rsidRPr="003B2883" w:rsidRDefault="00980A17" w:rsidP="00980A17">
      <w:pPr>
        <w:pStyle w:val="PL"/>
      </w:pPr>
      <w:r w:rsidRPr="003B2883">
        <w:t xml:space="preserve">      tags:</w:t>
      </w:r>
    </w:p>
    <w:p w14:paraId="02527A95" w14:textId="77777777" w:rsidR="00980A17" w:rsidRPr="003B2883" w:rsidRDefault="00980A17" w:rsidP="00980A17">
      <w:pPr>
        <w:pStyle w:val="PL"/>
      </w:pPr>
      <w:r w:rsidRPr="003B2883">
        <w:t xml:space="preserve">        - N1N2 Subscriptions Collection for Individual UE Contexts (Document)</w:t>
      </w:r>
    </w:p>
    <w:p w14:paraId="313550B0" w14:textId="77777777" w:rsidR="00980A17" w:rsidRPr="003B2883" w:rsidRDefault="00980A17" w:rsidP="00980A17">
      <w:pPr>
        <w:pStyle w:val="PL"/>
      </w:pPr>
      <w:r w:rsidRPr="003B2883">
        <w:t xml:space="preserve">      operationId: N1N2MessageSubscribe</w:t>
      </w:r>
    </w:p>
    <w:p w14:paraId="6565505F" w14:textId="77777777" w:rsidR="00980A17" w:rsidRPr="003B2883" w:rsidRDefault="00980A17" w:rsidP="00980A17">
      <w:pPr>
        <w:pStyle w:val="PL"/>
      </w:pPr>
      <w:r w:rsidRPr="003B2883">
        <w:t xml:space="preserve">      parameters:</w:t>
      </w:r>
    </w:p>
    <w:p w14:paraId="7AC93495" w14:textId="77777777" w:rsidR="00980A17" w:rsidRPr="003B2883" w:rsidRDefault="00980A17" w:rsidP="00980A17">
      <w:pPr>
        <w:pStyle w:val="PL"/>
      </w:pPr>
      <w:r w:rsidRPr="003B2883">
        <w:t xml:space="preserve">        - name: ueContextId</w:t>
      </w:r>
    </w:p>
    <w:p w14:paraId="13F343CC" w14:textId="77777777" w:rsidR="00980A17" w:rsidRPr="003B2883" w:rsidRDefault="00980A17" w:rsidP="00980A17">
      <w:pPr>
        <w:pStyle w:val="PL"/>
      </w:pPr>
      <w:r w:rsidRPr="003B2883">
        <w:t xml:space="preserve">          in: path</w:t>
      </w:r>
    </w:p>
    <w:p w14:paraId="767CB2C3" w14:textId="77777777" w:rsidR="00980A17" w:rsidRPr="003B2883" w:rsidRDefault="00980A17" w:rsidP="00980A17">
      <w:pPr>
        <w:pStyle w:val="PL"/>
      </w:pPr>
      <w:r w:rsidRPr="003B2883">
        <w:t xml:space="preserve">          description: UE Context Identifier</w:t>
      </w:r>
    </w:p>
    <w:p w14:paraId="28E2D1E3" w14:textId="77777777" w:rsidR="00980A17" w:rsidRPr="003B2883" w:rsidRDefault="00980A17" w:rsidP="00980A17">
      <w:pPr>
        <w:pStyle w:val="PL"/>
      </w:pPr>
      <w:r w:rsidRPr="003B2883">
        <w:t xml:space="preserve">          required: true</w:t>
      </w:r>
    </w:p>
    <w:p w14:paraId="209AAC70" w14:textId="77777777" w:rsidR="00980A17" w:rsidRPr="003B2883" w:rsidRDefault="00980A17" w:rsidP="00980A17">
      <w:pPr>
        <w:pStyle w:val="PL"/>
      </w:pPr>
      <w:r w:rsidRPr="003B2883">
        <w:t xml:space="preserve">          schema:</w:t>
      </w:r>
    </w:p>
    <w:p w14:paraId="68D5F64A" w14:textId="77777777" w:rsidR="00980A17" w:rsidRPr="003B2883" w:rsidRDefault="00980A17" w:rsidP="00980A17">
      <w:pPr>
        <w:pStyle w:val="PL"/>
      </w:pPr>
      <w:r w:rsidRPr="003B2883">
        <w:t xml:space="preserve">            type: string</w:t>
      </w:r>
    </w:p>
    <w:p w14:paraId="73565829" w14:textId="6B52F481" w:rsidR="00980A17" w:rsidRPr="003B2883" w:rsidRDefault="00980A17" w:rsidP="00980A17">
      <w:pPr>
        <w:pStyle w:val="PL"/>
      </w:pPr>
      <w:r w:rsidRPr="003B2883">
        <w:t xml:space="preserve">            pattern</w:t>
      </w:r>
      <w:r w:rsidRPr="003B2883">
        <w:rPr>
          <w:lang w:val="en-US"/>
        </w:rPr>
        <w:t>: '</w:t>
      </w:r>
      <w:r w:rsidRPr="003B2883">
        <w:t>^</w:t>
      </w:r>
      <w:del w:id="64" w:author="Frank, 202010" w:date="2020-10-25T11:23:00Z">
        <w:r w:rsidRPr="003B2883" w:rsidDel="00704469">
          <w:delText>(5g-guti-[0-9]{5,6}[0-9a-fA-F]{14}|</w:delText>
        </w:r>
      </w:del>
      <w:r w:rsidRPr="003B2883">
        <w:t>imsi-[0-9]{5,15}|nai-.+</w:t>
      </w:r>
      <w:r>
        <w:t>|gli-.+|gci-.+</w:t>
      </w:r>
      <w:r w:rsidRPr="003B2883">
        <w:t>|imei-[0-9]{15}|imeisv-[0-9]{16}|.+)$'</w:t>
      </w:r>
    </w:p>
    <w:p w14:paraId="52811095" w14:textId="77777777" w:rsidR="00980A17" w:rsidRPr="003B2883" w:rsidRDefault="00980A17" w:rsidP="00980A17">
      <w:pPr>
        <w:pStyle w:val="PL"/>
      </w:pPr>
      <w:r w:rsidRPr="003B2883">
        <w:t xml:space="preserve">      requestBody:</w:t>
      </w:r>
    </w:p>
    <w:p w14:paraId="3C660F5A" w14:textId="77777777" w:rsidR="00980A17" w:rsidRPr="003B2883" w:rsidRDefault="00980A17" w:rsidP="00980A17">
      <w:pPr>
        <w:pStyle w:val="PL"/>
      </w:pPr>
      <w:r w:rsidRPr="003B2883">
        <w:t xml:space="preserve">        content:</w:t>
      </w:r>
    </w:p>
    <w:p w14:paraId="3267C6C3" w14:textId="77777777" w:rsidR="00980A17" w:rsidRPr="003B2883" w:rsidRDefault="00980A17" w:rsidP="00980A17">
      <w:pPr>
        <w:pStyle w:val="PL"/>
      </w:pPr>
      <w:r w:rsidRPr="003B2883">
        <w:t xml:space="preserve">          application/json:</w:t>
      </w:r>
    </w:p>
    <w:p w14:paraId="5241033A" w14:textId="77777777" w:rsidR="00980A17" w:rsidRPr="003B2883" w:rsidRDefault="00980A17" w:rsidP="00980A17">
      <w:pPr>
        <w:pStyle w:val="PL"/>
      </w:pPr>
      <w:r w:rsidRPr="003B2883">
        <w:t xml:space="preserve">            schema:</w:t>
      </w:r>
    </w:p>
    <w:p w14:paraId="2325A07D" w14:textId="77777777" w:rsidR="00980A17" w:rsidRPr="003B2883" w:rsidRDefault="00980A17" w:rsidP="00980A17">
      <w:pPr>
        <w:pStyle w:val="PL"/>
      </w:pPr>
      <w:r w:rsidRPr="003B2883">
        <w:t xml:space="preserve">              $ref: '#/components/schemas/UeN1N2InfoSubscriptionCreateData'</w:t>
      </w:r>
    </w:p>
    <w:p w14:paraId="758A9BC5" w14:textId="77777777" w:rsidR="00980A17" w:rsidRPr="003B2883" w:rsidRDefault="00980A17" w:rsidP="00980A17">
      <w:pPr>
        <w:pStyle w:val="PL"/>
      </w:pPr>
      <w:r w:rsidRPr="003B2883">
        <w:t xml:space="preserve">        required: true</w:t>
      </w:r>
    </w:p>
    <w:p w14:paraId="6186D5E4" w14:textId="77777777" w:rsidR="00980A17" w:rsidRPr="003B2883" w:rsidRDefault="00980A17" w:rsidP="00980A17">
      <w:pPr>
        <w:pStyle w:val="PL"/>
      </w:pPr>
      <w:r w:rsidRPr="003B2883">
        <w:t xml:space="preserve">      responses:</w:t>
      </w:r>
    </w:p>
    <w:p w14:paraId="0CC87974" w14:textId="77777777" w:rsidR="00980A17" w:rsidRPr="003B2883" w:rsidRDefault="00980A17" w:rsidP="00980A17">
      <w:pPr>
        <w:pStyle w:val="PL"/>
      </w:pPr>
      <w:r w:rsidRPr="003B2883">
        <w:t xml:space="preserve">        '201':</w:t>
      </w:r>
    </w:p>
    <w:p w14:paraId="01E800A8" w14:textId="77777777" w:rsidR="00980A17" w:rsidRPr="003B2883" w:rsidRDefault="00980A17" w:rsidP="00980A17">
      <w:pPr>
        <w:pStyle w:val="PL"/>
      </w:pPr>
      <w:r w:rsidRPr="003B2883">
        <w:t xml:space="preserve">          description: N1N2 Message Subscription successfully created.</w:t>
      </w:r>
    </w:p>
    <w:p w14:paraId="3C6DD245" w14:textId="77777777" w:rsidR="00980A17" w:rsidRPr="003B2883" w:rsidRDefault="00980A17" w:rsidP="00980A17">
      <w:pPr>
        <w:pStyle w:val="PL"/>
      </w:pPr>
      <w:r w:rsidRPr="003B2883">
        <w:t xml:space="preserve">          headers:</w:t>
      </w:r>
    </w:p>
    <w:p w14:paraId="5C288579" w14:textId="77777777" w:rsidR="00980A17" w:rsidRPr="003B2883" w:rsidRDefault="00980A17" w:rsidP="00980A17">
      <w:pPr>
        <w:pStyle w:val="PL"/>
      </w:pPr>
      <w:r w:rsidRPr="003B2883">
        <w:t xml:space="preserve">            Location:</w:t>
      </w:r>
    </w:p>
    <w:p w14:paraId="19954CB9" w14:textId="77777777" w:rsidR="00980A17" w:rsidRPr="003B2883" w:rsidRDefault="00980A17" w:rsidP="00980A17">
      <w:pPr>
        <w:pStyle w:val="PL"/>
      </w:pPr>
      <w:r w:rsidRPr="003B2883">
        <w:t xml:space="preserve">              description: 'Contains the URI of the newly created resource, according to the structure: {apiRoot}/namf-comm/&lt;apiVersion&gt;/{ueContextId}/</w:t>
      </w:r>
      <w:r>
        <w:rPr>
          <w:rFonts w:hint="eastAsia"/>
          <w:lang w:eastAsia="zh-CN"/>
        </w:rPr>
        <w:t>ue-contexts/</w:t>
      </w:r>
      <w:r w:rsidRPr="003B2883">
        <w:t>n1-n2-messages/subscriptions/{subscriptionId}'</w:t>
      </w:r>
    </w:p>
    <w:p w14:paraId="0FAD1FEA" w14:textId="77777777" w:rsidR="00980A17" w:rsidRPr="003B2883" w:rsidRDefault="00980A17" w:rsidP="00980A17">
      <w:pPr>
        <w:pStyle w:val="PL"/>
      </w:pPr>
      <w:r w:rsidRPr="003B2883">
        <w:t xml:space="preserve">              required: true</w:t>
      </w:r>
    </w:p>
    <w:p w14:paraId="7FAE0B27" w14:textId="77777777" w:rsidR="00980A17" w:rsidRPr="003B2883" w:rsidRDefault="00980A17" w:rsidP="00980A17">
      <w:pPr>
        <w:pStyle w:val="PL"/>
      </w:pPr>
      <w:r w:rsidRPr="003B2883">
        <w:t xml:space="preserve">              schema:</w:t>
      </w:r>
    </w:p>
    <w:p w14:paraId="52EECB62" w14:textId="77777777" w:rsidR="00980A17" w:rsidRPr="003B2883" w:rsidRDefault="00980A17" w:rsidP="00980A17">
      <w:pPr>
        <w:pStyle w:val="PL"/>
      </w:pPr>
      <w:r w:rsidRPr="003B2883">
        <w:t xml:space="preserve">                type: string</w:t>
      </w:r>
    </w:p>
    <w:p w14:paraId="2DFD3DF4" w14:textId="77777777" w:rsidR="00980A17" w:rsidRPr="003B2883" w:rsidRDefault="00980A17" w:rsidP="00980A17">
      <w:pPr>
        <w:pStyle w:val="PL"/>
      </w:pPr>
      <w:r w:rsidRPr="003B2883">
        <w:t xml:space="preserve">          content:</w:t>
      </w:r>
    </w:p>
    <w:p w14:paraId="673E7AD4" w14:textId="77777777" w:rsidR="00980A17" w:rsidRPr="003B2883" w:rsidRDefault="00980A17" w:rsidP="00980A17">
      <w:pPr>
        <w:pStyle w:val="PL"/>
      </w:pPr>
      <w:r w:rsidRPr="003B2883">
        <w:lastRenderedPageBreak/>
        <w:t xml:space="preserve">            application/json:</w:t>
      </w:r>
    </w:p>
    <w:p w14:paraId="62FAF1E7" w14:textId="77777777" w:rsidR="00980A17" w:rsidRPr="003B2883" w:rsidRDefault="00980A17" w:rsidP="00980A17">
      <w:pPr>
        <w:pStyle w:val="PL"/>
      </w:pPr>
      <w:r w:rsidRPr="003B2883">
        <w:t xml:space="preserve">              schema:</w:t>
      </w:r>
    </w:p>
    <w:p w14:paraId="501F116B" w14:textId="77777777" w:rsidR="00980A17" w:rsidRPr="003B2883" w:rsidRDefault="00980A17" w:rsidP="00980A17">
      <w:pPr>
        <w:pStyle w:val="PL"/>
      </w:pPr>
      <w:r w:rsidRPr="003B2883">
        <w:t xml:space="preserve">                $ref: '#/components/schemas/UeN1N2InfoSubscriptionCreatedData'</w:t>
      </w:r>
    </w:p>
    <w:p w14:paraId="52EC224B" w14:textId="77777777" w:rsidR="00980A17" w:rsidRPr="003B2883" w:rsidRDefault="00980A17" w:rsidP="00980A17">
      <w:pPr>
        <w:pStyle w:val="PL"/>
      </w:pPr>
      <w:r w:rsidRPr="003B2883">
        <w:t xml:space="preserve">        '400':</w:t>
      </w:r>
    </w:p>
    <w:p w14:paraId="47EC6AB7" w14:textId="77777777" w:rsidR="00980A17" w:rsidRPr="003B2883" w:rsidRDefault="00980A17" w:rsidP="00980A17">
      <w:pPr>
        <w:pStyle w:val="PL"/>
      </w:pPr>
      <w:r w:rsidRPr="003B2883">
        <w:t xml:space="preserve">          $ref: 'TS29571_CommonData.yaml#/components/responses/400'</w:t>
      </w:r>
    </w:p>
    <w:p w14:paraId="53C6D5A8" w14:textId="77777777" w:rsidR="00980A17" w:rsidRPr="003B2883" w:rsidRDefault="00980A17" w:rsidP="00980A17">
      <w:pPr>
        <w:pStyle w:val="PL"/>
      </w:pPr>
      <w:r w:rsidRPr="003B2883">
        <w:t xml:space="preserve">        '411':</w:t>
      </w:r>
    </w:p>
    <w:p w14:paraId="0DFF6C72" w14:textId="77777777" w:rsidR="00980A17" w:rsidRPr="003B2883" w:rsidRDefault="00980A17" w:rsidP="00980A17">
      <w:pPr>
        <w:pStyle w:val="PL"/>
      </w:pPr>
      <w:r w:rsidRPr="003B2883">
        <w:t xml:space="preserve">          $ref: 'TS29571_CommonData.yaml#/components/responses/411'</w:t>
      </w:r>
    </w:p>
    <w:p w14:paraId="1AEFFFCC" w14:textId="77777777" w:rsidR="00980A17" w:rsidRPr="003B2883" w:rsidRDefault="00980A17" w:rsidP="00980A17">
      <w:pPr>
        <w:pStyle w:val="PL"/>
      </w:pPr>
      <w:r w:rsidRPr="003B2883">
        <w:t xml:space="preserve">        '413':</w:t>
      </w:r>
    </w:p>
    <w:p w14:paraId="0434F94C" w14:textId="77777777" w:rsidR="00980A17" w:rsidRPr="003B2883" w:rsidRDefault="00980A17" w:rsidP="00980A17">
      <w:pPr>
        <w:pStyle w:val="PL"/>
      </w:pPr>
      <w:r w:rsidRPr="003B2883">
        <w:t xml:space="preserve">          $ref: 'TS29571_CommonData.yaml#/components/responses/413'</w:t>
      </w:r>
    </w:p>
    <w:p w14:paraId="7F4C9752" w14:textId="77777777" w:rsidR="00980A17" w:rsidRPr="003B2883" w:rsidRDefault="00980A17" w:rsidP="00980A17">
      <w:pPr>
        <w:pStyle w:val="PL"/>
      </w:pPr>
      <w:r w:rsidRPr="003B2883">
        <w:t xml:space="preserve">        '415':</w:t>
      </w:r>
    </w:p>
    <w:p w14:paraId="38562644" w14:textId="77777777" w:rsidR="00980A17" w:rsidRPr="003B2883" w:rsidRDefault="00980A17" w:rsidP="00980A17">
      <w:pPr>
        <w:pStyle w:val="PL"/>
      </w:pPr>
      <w:r w:rsidRPr="003B2883">
        <w:t xml:space="preserve">          $ref: 'TS29571_CommonData.yaml#/components/responses/415'</w:t>
      </w:r>
    </w:p>
    <w:p w14:paraId="5C06D3BF" w14:textId="77777777" w:rsidR="00980A17" w:rsidRPr="003B2883" w:rsidRDefault="00980A17" w:rsidP="00980A17">
      <w:pPr>
        <w:pStyle w:val="PL"/>
      </w:pPr>
      <w:r w:rsidRPr="003B2883">
        <w:t xml:space="preserve">        '429':</w:t>
      </w:r>
    </w:p>
    <w:p w14:paraId="0CF62673" w14:textId="77777777" w:rsidR="00980A17" w:rsidRPr="003B2883" w:rsidRDefault="00980A17" w:rsidP="00980A17">
      <w:pPr>
        <w:pStyle w:val="PL"/>
      </w:pPr>
      <w:r w:rsidRPr="003B2883">
        <w:t xml:space="preserve">          $ref: 'TS29571_CommonData.yaml#/components/responses/429'</w:t>
      </w:r>
    </w:p>
    <w:p w14:paraId="5A2DB802" w14:textId="77777777" w:rsidR="00980A17" w:rsidRPr="003B2883" w:rsidRDefault="00980A17" w:rsidP="00980A17">
      <w:pPr>
        <w:pStyle w:val="PL"/>
      </w:pPr>
      <w:r w:rsidRPr="003B2883">
        <w:t xml:space="preserve">        '500':</w:t>
      </w:r>
    </w:p>
    <w:p w14:paraId="26F90157" w14:textId="77777777" w:rsidR="00980A17" w:rsidRPr="003B2883" w:rsidRDefault="00980A17" w:rsidP="00980A17">
      <w:pPr>
        <w:pStyle w:val="PL"/>
      </w:pPr>
      <w:r w:rsidRPr="003B2883">
        <w:t xml:space="preserve">          $ref: 'TS29571_CommonData.yaml#/components/responses/500'</w:t>
      </w:r>
    </w:p>
    <w:p w14:paraId="39B52D90" w14:textId="77777777" w:rsidR="00980A17" w:rsidRPr="003B2883" w:rsidRDefault="00980A17" w:rsidP="00980A17">
      <w:pPr>
        <w:pStyle w:val="PL"/>
      </w:pPr>
      <w:r w:rsidRPr="003B2883">
        <w:t xml:space="preserve">        '503':</w:t>
      </w:r>
    </w:p>
    <w:p w14:paraId="76A1C7AC" w14:textId="77777777" w:rsidR="00980A17" w:rsidRPr="003B2883" w:rsidRDefault="00980A17" w:rsidP="00980A17">
      <w:pPr>
        <w:pStyle w:val="PL"/>
      </w:pPr>
      <w:r w:rsidRPr="003B2883">
        <w:t xml:space="preserve">          $ref: 'TS29571_CommonData.yaml#/components/responses/503'</w:t>
      </w:r>
    </w:p>
    <w:p w14:paraId="377613EF" w14:textId="77777777" w:rsidR="00980A17" w:rsidRPr="003B2883" w:rsidRDefault="00980A17" w:rsidP="00980A17">
      <w:pPr>
        <w:pStyle w:val="PL"/>
      </w:pPr>
      <w:r w:rsidRPr="003B2883">
        <w:t xml:space="preserve">        default:</w:t>
      </w:r>
    </w:p>
    <w:p w14:paraId="47E79ACE" w14:textId="77777777" w:rsidR="00980A17" w:rsidRPr="003B2883" w:rsidRDefault="00980A17" w:rsidP="00980A17">
      <w:pPr>
        <w:pStyle w:val="PL"/>
      </w:pPr>
      <w:r w:rsidRPr="003B2883">
        <w:t xml:space="preserve">          description: Unexpected error</w:t>
      </w:r>
    </w:p>
    <w:p w14:paraId="1B2AA8A8" w14:textId="77777777" w:rsidR="00980A17" w:rsidRPr="003B2883" w:rsidRDefault="00980A17" w:rsidP="00980A17">
      <w:pPr>
        <w:pStyle w:val="PL"/>
      </w:pPr>
      <w:r w:rsidRPr="003B2883">
        <w:t xml:space="preserve">      callbacks:</w:t>
      </w:r>
    </w:p>
    <w:p w14:paraId="4E94E403" w14:textId="77777777" w:rsidR="00980A17" w:rsidRPr="003B2883" w:rsidRDefault="00980A17" w:rsidP="00980A17">
      <w:pPr>
        <w:pStyle w:val="PL"/>
      </w:pPr>
      <w:r w:rsidRPr="003B2883">
        <w:t xml:space="preserve">        onN1N2MessageNotify:</w:t>
      </w:r>
    </w:p>
    <w:p w14:paraId="40FC1CA9" w14:textId="77777777" w:rsidR="00980A17" w:rsidRPr="003B2883" w:rsidRDefault="00980A17" w:rsidP="00980A17">
      <w:pPr>
        <w:pStyle w:val="PL"/>
      </w:pPr>
      <w:r w:rsidRPr="003B2883">
        <w:t xml:space="preserve">          '{$request.body#/n1NotifyCallbackUri}':</w:t>
      </w:r>
    </w:p>
    <w:p w14:paraId="22E44382" w14:textId="77777777" w:rsidR="00980A17" w:rsidRPr="003B2883" w:rsidRDefault="00980A17" w:rsidP="00980A17">
      <w:pPr>
        <w:pStyle w:val="PL"/>
      </w:pPr>
      <w:r w:rsidRPr="003B2883">
        <w:t xml:space="preserve">            post:</w:t>
      </w:r>
    </w:p>
    <w:p w14:paraId="29FE89FA" w14:textId="77777777" w:rsidR="00980A17" w:rsidRPr="003B2883" w:rsidRDefault="00980A17" w:rsidP="00980A17">
      <w:pPr>
        <w:pStyle w:val="PL"/>
      </w:pPr>
      <w:r w:rsidRPr="003B2883">
        <w:t xml:space="preserve">              summary: Namf_Communication N1 Message Notify service Operation</w:t>
      </w:r>
    </w:p>
    <w:p w14:paraId="24FFF4B1" w14:textId="77777777" w:rsidR="00980A17" w:rsidRPr="003B2883" w:rsidRDefault="00980A17" w:rsidP="00980A17">
      <w:pPr>
        <w:pStyle w:val="PL"/>
      </w:pPr>
      <w:r w:rsidRPr="003B2883">
        <w:t xml:space="preserve">              tags:</w:t>
      </w:r>
    </w:p>
    <w:p w14:paraId="0A5AFEF9" w14:textId="77777777" w:rsidR="00980A17" w:rsidRPr="003B2883" w:rsidRDefault="00980A17" w:rsidP="00980A17">
      <w:pPr>
        <w:pStyle w:val="PL"/>
      </w:pPr>
      <w:r w:rsidRPr="003B2883">
        <w:t xml:space="preserve">                - N1 Message Notify</w:t>
      </w:r>
    </w:p>
    <w:p w14:paraId="5FF453AC" w14:textId="77777777" w:rsidR="00980A17" w:rsidRPr="003B2883" w:rsidRDefault="00980A17" w:rsidP="00980A17">
      <w:pPr>
        <w:pStyle w:val="PL"/>
      </w:pPr>
      <w:r w:rsidRPr="003B2883">
        <w:t xml:space="preserve">              operationId: N1MessageNotify</w:t>
      </w:r>
    </w:p>
    <w:p w14:paraId="3B3AD6AF" w14:textId="77777777" w:rsidR="00980A17" w:rsidRPr="003B2883" w:rsidRDefault="00980A17" w:rsidP="00980A17">
      <w:pPr>
        <w:pStyle w:val="PL"/>
      </w:pPr>
      <w:r w:rsidRPr="003B2883">
        <w:t xml:space="preserve">              requestBody:</w:t>
      </w:r>
    </w:p>
    <w:p w14:paraId="5B4AD250" w14:textId="77777777" w:rsidR="00980A17" w:rsidRPr="003B2883" w:rsidRDefault="00980A17" w:rsidP="00980A17">
      <w:pPr>
        <w:pStyle w:val="PL"/>
      </w:pPr>
      <w:r w:rsidRPr="003B2883">
        <w:t xml:space="preserve">                description: N1 Message Notification</w:t>
      </w:r>
    </w:p>
    <w:p w14:paraId="60731FA0" w14:textId="77777777" w:rsidR="00980A17" w:rsidRPr="003B2883" w:rsidRDefault="00980A17" w:rsidP="00980A17">
      <w:pPr>
        <w:pStyle w:val="PL"/>
      </w:pPr>
      <w:r w:rsidRPr="003B2883">
        <w:t xml:space="preserve">                content:</w:t>
      </w:r>
    </w:p>
    <w:p w14:paraId="3B9131CA" w14:textId="77777777" w:rsidR="00980A17" w:rsidRPr="003B2883" w:rsidRDefault="00980A17" w:rsidP="00980A17">
      <w:pPr>
        <w:pStyle w:val="PL"/>
      </w:pPr>
      <w:r w:rsidRPr="003B2883">
        <w:t xml:space="preserve">                  multipart/related:  # message with binary body part(s)</w:t>
      </w:r>
    </w:p>
    <w:p w14:paraId="4C2FE51A" w14:textId="77777777" w:rsidR="00980A17" w:rsidRPr="003B2883" w:rsidRDefault="00980A17" w:rsidP="00980A17">
      <w:pPr>
        <w:pStyle w:val="PL"/>
      </w:pPr>
      <w:r w:rsidRPr="003B2883">
        <w:t xml:space="preserve">                    schema:</w:t>
      </w:r>
    </w:p>
    <w:p w14:paraId="647504AA" w14:textId="77777777" w:rsidR="00980A17" w:rsidRPr="003B2883" w:rsidRDefault="00980A17" w:rsidP="00980A17">
      <w:pPr>
        <w:pStyle w:val="PL"/>
      </w:pPr>
      <w:r w:rsidRPr="003B2883">
        <w:t xml:space="preserve">                      type: object</w:t>
      </w:r>
    </w:p>
    <w:p w14:paraId="7840CF03" w14:textId="77777777" w:rsidR="00980A17" w:rsidRPr="003B2883" w:rsidRDefault="00980A17" w:rsidP="00980A17">
      <w:pPr>
        <w:pStyle w:val="PL"/>
      </w:pPr>
      <w:r w:rsidRPr="003B2883">
        <w:t xml:space="preserve">                      properties: # Request parts</w:t>
      </w:r>
    </w:p>
    <w:p w14:paraId="69529D73" w14:textId="77777777" w:rsidR="00980A17" w:rsidRPr="003B2883" w:rsidRDefault="00980A17" w:rsidP="00980A17">
      <w:pPr>
        <w:pStyle w:val="PL"/>
      </w:pPr>
      <w:r w:rsidRPr="003B2883">
        <w:t xml:space="preserve">                        jsonData:</w:t>
      </w:r>
    </w:p>
    <w:p w14:paraId="216F2C41" w14:textId="77777777" w:rsidR="00980A17" w:rsidRPr="003B2883" w:rsidRDefault="00980A17" w:rsidP="00980A17">
      <w:pPr>
        <w:pStyle w:val="PL"/>
      </w:pPr>
      <w:r w:rsidRPr="003B2883">
        <w:t xml:space="preserve">                          $ref: '#/components/schemas/N1MessageNotification'</w:t>
      </w:r>
    </w:p>
    <w:p w14:paraId="41018D89" w14:textId="77777777" w:rsidR="00980A17" w:rsidRPr="003B2883" w:rsidRDefault="00980A17" w:rsidP="00980A17">
      <w:pPr>
        <w:pStyle w:val="PL"/>
      </w:pPr>
      <w:r w:rsidRPr="003B2883">
        <w:t xml:space="preserve">                        binaryDataN1Message:</w:t>
      </w:r>
    </w:p>
    <w:p w14:paraId="739F8507" w14:textId="77777777" w:rsidR="00980A17" w:rsidRPr="003B2883" w:rsidRDefault="00980A17" w:rsidP="00980A17">
      <w:pPr>
        <w:pStyle w:val="PL"/>
      </w:pPr>
      <w:r w:rsidRPr="003B2883">
        <w:t xml:space="preserve">                          type: string</w:t>
      </w:r>
    </w:p>
    <w:p w14:paraId="49BF4997" w14:textId="77777777" w:rsidR="00980A17" w:rsidRPr="003B2883" w:rsidRDefault="00980A17" w:rsidP="00980A17">
      <w:pPr>
        <w:pStyle w:val="PL"/>
      </w:pPr>
      <w:r w:rsidRPr="003B2883">
        <w:t xml:space="preserve">                          format: binary</w:t>
      </w:r>
    </w:p>
    <w:p w14:paraId="4A76FCFF" w14:textId="77777777" w:rsidR="00980A17" w:rsidRPr="003B2883" w:rsidRDefault="00980A17" w:rsidP="00980A17">
      <w:pPr>
        <w:pStyle w:val="PL"/>
      </w:pPr>
      <w:r w:rsidRPr="003B2883">
        <w:t xml:space="preserve">                    encoding:</w:t>
      </w:r>
    </w:p>
    <w:p w14:paraId="51D4A5FE" w14:textId="77777777" w:rsidR="00980A17" w:rsidRPr="003B2883" w:rsidRDefault="00980A17" w:rsidP="00980A17">
      <w:pPr>
        <w:pStyle w:val="PL"/>
      </w:pPr>
      <w:r w:rsidRPr="003B2883">
        <w:t xml:space="preserve">                      jsonData:</w:t>
      </w:r>
    </w:p>
    <w:p w14:paraId="65F0D591" w14:textId="77777777" w:rsidR="00980A17" w:rsidRPr="003B2883" w:rsidRDefault="00980A17" w:rsidP="00980A17">
      <w:pPr>
        <w:pStyle w:val="PL"/>
      </w:pPr>
      <w:r w:rsidRPr="003B2883">
        <w:t xml:space="preserve">                        contentType:  application/json</w:t>
      </w:r>
    </w:p>
    <w:p w14:paraId="633E02C6" w14:textId="77777777" w:rsidR="00980A17" w:rsidRPr="003B2883" w:rsidRDefault="00980A17" w:rsidP="00980A17">
      <w:pPr>
        <w:pStyle w:val="PL"/>
      </w:pPr>
      <w:r w:rsidRPr="003B2883">
        <w:t xml:space="preserve">                      binaryDataN1Message:</w:t>
      </w:r>
    </w:p>
    <w:p w14:paraId="5CFD63BC" w14:textId="77777777" w:rsidR="00980A17" w:rsidRPr="003B2883" w:rsidRDefault="00980A17" w:rsidP="00980A17">
      <w:pPr>
        <w:pStyle w:val="PL"/>
      </w:pPr>
      <w:r w:rsidRPr="003B2883">
        <w:t xml:space="preserve">                        contentType:  application/vnd.3gpp.5gnas</w:t>
      </w:r>
    </w:p>
    <w:p w14:paraId="7FE7FC29" w14:textId="77777777" w:rsidR="00980A17" w:rsidRPr="003B2883" w:rsidRDefault="00980A17" w:rsidP="00980A17">
      <w:pPr>
        <w:pStyle w:val="PL"/>
      </w:pPr>
      <w:r w:rsidRPr="003B2883">
        <w:t xml:space="preserve">                        headers:</w:t>
      </w:r>
    </w:p>
    <w:p w14:paraId="01C19B12" w14:textId="77777777" w:rsidR="00980A17" w:rsidRPr="003B2883" w:rsidRDefault="00980A17" w:rsidP="00980A17">
      <w:pPr>
        <w:pStyle w:val="PL"/>
      </w:pPr>
      <w:r w:rsidRPr="003B2883">
        <w:t xml:space="preserve">                          Content-Id:</w:t>
      </w:r>
    </w:p>
    <w:p w14:paraId="7B66C3D9" w14:textId="77777777" w:rsidR="00980A17" w:rsidRPr="003B2883" w:rsidRDefault="00980A17" w:rsidP="00980A17">
      <w:pPr>
        <w:pStyle w:val="PL"/>
      </w:pPr>
      <w:r w:rsidRPr="003B2883">
        <w:t xml:space="preserve">                            schema:</w:t>
      </w:r>
    </w:p>
    <w:p w14:paraId="30745286" w14:textId="77777777" w:rsidR="00980A17" w:rsidRPr="003B2883" w:rsidRDefault="00980A17" w:rsidP="00980A17">
      <w:pPr>
        <w:pStyle w:val="PL"/>
      </w:pPr>
      <w:r w:rsidRPr="003B2883">
        <w:t xml:space="preserve">                              type: string</w:t>
      </w:r>
    </w:p>
    <w:p w14:paraId="798E9E71" w14:textId="77777777" w:rsidR="00980A17" w:rsidRPr="003B2883" w:rsidRDefault="00980A17" w:rsidP="00980A17">
      <w:pPr>
        <w:pStyle w:val="PL"/>
      </w:pPr>
      <w:r w:rsidRPr="003B2883">
        <w:t xml:space="preserve">              responses:</w:t>
      </w:r>
    </w:p>
    <w:p w14:paraId="6F6144FE" w14:textId="77777777" w:rsidR="00980A17" w:rsidRPr="003B2883" w:rsidRDefault="00980A17" w:rsidP="00980A17">
      <w:pPr>
        <w:pStyle w:val="PL"/>
      </w:pPr>
      <w:r w:rsidRPr="003B2883">
        <w:t xml:space="preserve">                '204':</w:t>
      </w:r>
    </w:p>
    <w:p w14:paraId="01A0AC81" w14:textId="77777777" w:rsidR="00980A17" w:rsidRPr="003B2883" w:rsidRDefault="00980A17" w:rsidP="00980A17">
      <w:pPr>
        <w:pStyle w:val="PL"/>
      </w:pPr>
      <w:r w:rsidRPr="003B2883">
        <w:t xml:space="preserve">                  description: Expected response to a successful callback processing</w:t>
      </w:r>
    </w:p>
    <w:p w14:paraId="0C067774" w14:textId="77777777" w:rsidR="00980A17" w:rsidRPr="003B2883" w:rsidRDefault="00980A17" w:rsidP="00980A17">
      <w:pPr>
        <w:pStyle w:val="PL"/>
      </w:pPr>
      <w:r w:rsidRPr="003B2883">
        <w:t xml:space="preserve">                '400':</w:t>
      </w:r>
    </w:p>
    <w:p w14:paraId="6F216585" w14:textId="77777777" w:rsidR="00980A17" w:rsidRPr="003B2883" w:rsidRDefault="00980A17" w:rsidP="00980A17">
      <w:pPr>
        <w:pStyle w:val="PL"/>
      </w:pPr>
      <w:r w:rsidRPr="003B2883">
        <w:t xml:space="preserve">                  $ref: 'TS29571_CommonData.yaml#/components/responses/400'</w:t>
      </w:r>
    </w:p>
    <w:p w14:paraId="6F40967D" w14:textId="77777777" w:rsidR="00980A17" w:rsidRPr="003B2883" w:rsidRDefault="00980A17" w:rsidP="00980A17">
      <w:pPr>
        <w:pStyle w:val="PL"/>
      </w:pPr>
      <w:r w:rsidRPr="003B2883">
        <w:t xml:space="preserve">                '403':</w:t>
      </w:r>
    </w:p>
    <w:p w14:paraId="1BDA22B0" w14:textId="77777777" w:rsidR="00980A17" w:rsidRPr="003B2883" w:rsidRDefault="00980A17" w:rsidP="00980A17">
      <w:pPr>
        <w:pStyle w:val="PL"/>
      </w:pPr>
      <w:r w:rsidRPr="003B2883">
        <w:t xml:space="preserve">                  $ref: 'TS29571_CommonData.yaml#/components/responses/403'</w:t>
      </w:r>
    </w:p>
    <w:p w14:paraId="1A71755C" w14:textId="77777777" w:rsidR="00980A17" w:rsidRPr="003B2883" w:rsidRDefault="00980A17" w:rsidP="00980A17">
      <w:pPr>
        <w:pStyle w:val="PL"/>
      </w:pPr>
      <w:r w:rsidRPr="003B2883">
        <w:t xml:space="preserve">                '411':</w:t>
      </w:r>
    </w:p>
    <w:p w14:paraId="0DAFFF79" w14:textId="77777777" w:rsidR="00980A17" w:rsidRPr="003B2883" w:rsidRDefault="00980A17" w:rsidP="00980A17">
      <w:pPr>
        <w:pStyle w:val="PL"/>
      </w:pPr>
      <w:r w:rsidRPr="003B2883">
        <w:t xml:space="preserve">                  $ref: 'TS29571_CommonData.yaml#/components/responses/411'</w:t>
      </w:r>
    </w:p>
    <w:p w14:paraId="33E88F83" w14:textId="77777777" w:rsidR="00980A17" w:rsidRPr="003B2883" w:rsidRDefault="00980A17" w:rsidP="00980A17">
      <w:pPr>
        <w:pStyle w:val="PL"/>
      </w:pPr>
      <w:r w:rsidRPr="003B2883">
        <w:t xml:space="preserve">                '413':</w:t>
      </w:r>
    </w:p>
    <w:p w14:paraId="7BD66429" w14:textId="77777777" w:rsidR="00980A17" w:rsidRPr="003B2883" w:rsidRDefault="00980A17" w:rsidP="00980A17">
      <w:pPr>
        <w:pStyle w:val="PL"/>
      </w:pPr>
      <w:r w:rsidRPr="003B2883">
        <w:t xml:space="preserve">                  $ref: 'TS29571_CommonData.yaml#/components/responses/413'</w:t>
      </w:r>
    </w:p>
    <w:p w14:paraId="6ACD7559" w14:textId="77777777" w:rsidR="00980A17" w:rsidRPr="003B2883" w:rsidRDefault="00980A17" w:rsidP="00980A17">
      <w:pPr>
        <w:pStyle w:val="PL"/>
      </w:pPr>
      <w:r w:rsidRPr="003B2883">
        <w:t xml:space="preserve">                '415':</w:t>
      </w:r>
    </w:p>
    <w:p w14:paraId="671BCC4B" w14:textId="77777777" w:rsidR="00980A17" w:rsidRPr="003B2883" w:rsidRDefault="00980A17" w:rsidP="00980A17">
      <w:pPr>
        <w:pStyle w:val="PL"/>
      </w:pPr>
      <w:r w:rsidRPr="003B2883">
        <w:t xml:space="preserve">                  $ref: 'TS29571_CommonData.yaml#/components/responses/415'</w:t>
      </w:r>
    </w:p>
    <w:p w14:paraId="307947EB" w14:textId="77777777" w:rsidR="00980A17" w:rsidRPr="003B2883" w:rsidRDefault="00980A17" w:rsidP="00980A17">
      <w:pPr>
        <w:pStyle w:val="PL"/>
        <w:rPr>
          <w:lang w:val="en-US"/>
        </w:rPr>
      </w:pPr>
      <w:r w:rsidRPr="003B2883">
        <w:t xml:space="preserve">        </w:t>
      </w:r>
      <w:r w:rsidRPr="003B2883">
        <w:rPr>
          <w:lang w:val="en-US"/>
        </w:rPr>
        <w:t xml:space="preserve">        '429':</w:t>
      </w:r>
    </w:p>
    <w:p w14:paraId="37C8C0B6" w14:textId="77777777" w:rsidR="00980A17" w:rsidRPr="003B2883" w:rsidRDefault="00980A17" w:rsidP="00980A17">
      <w:pPr>
        <w:pStyle w:val="PL"/>
        <w:rPr>
          <w:lang w:val="en-US"/>
        </w:rPr>
      </w:pPr>
      <w:r w:rsidRPr="003B2883">
        <w:t xml:space="preserve">        </w:t>
      </w:r>
      <w:r w:rsidRPr="003B2883">
        <w:rPr>
          <w:lang w:val="en-US"/>
        </w:rPr>
        <w:t xml:space="preserve">          </w:t>
      </w:r>
      <w:r w:rsidRPr="003B2883">
        <w:t>$ref: 'TS29571_CommonData.yaml#/components/responses/429'</w:t>
      </w:r>
    </w:p>
    <w:p w14:paraId="2B95E4C1" w14:textId="77777777" w:rsidR="00980A17" w:rsidRPr="003B2883" w:rsidRDefault="00980A17" w:rsidP="00980A17">
      <w:pPr>
        <w:pStyle w:val="PL"/>
      </w:pPr>
      <w:r w:rsidRPr="003B2883">
        <w:t xml:space="preserve">                '500':</w:t>
      </w:r>
    </w:p>
    <w:p w14:paraId="30758366" w14:textId="77777777" w:rsidR="00980A17" w:rsidRPr="003B2883" w:rsidRDefault="00980A17" w:rsidP="00980A17">
      <w:pPr>
        <w:pStyle w:val="PL"/>
      </w:pPr>
      <w:r w:rsidRPr="003B2883">
        <w:t xml:space="preserve">                  $ref: 'TS29571_CommonData.yaml#/components/responses/500'</w:t>
      </w:r>
    </w:p>
    <w:p w14:paraId="273EBE3E" w14:textId="77777777" w:rsidR="00980A17" w:rsidRPr="003B2883" w:rsidRDefault="00980A17" w:rsidP="00980A17">
      <w:pPr>
        <w:pStyle w:val="PL"/>
      </w:pPr>
      <w:r w:rsidRPr="003B2883">
        <w:t xml:space="preserve">                '503':</w:t>
      </w:r>
    </w:p>
    <w:p w14:paraId="2D15105D" w14:textId="77777777" w:rsidR="00980A17" w:rsidRPr="003B2883" w:rsidRDefault="00980A17" w:rsidP="00980A17">
      <w:pPr>
        <w:pStyle w:val="PL"/>
      </w:pPr>
      <w:r w:rsidRPr="003B2883">
        <w:t xml:space="preserve">                  $ref: 'TS29571_CommonData.yaml#/components/responses/503'</w:t>
      </w:r>
    </w:p>
    <w:p w14:paraId="1C219056" w14:textId="77777777" w:rsidR="00980A17" w:rsidRPr="003B2883" w:rsidRDefault="00980A17" w:rsidP="00980A17">
      <w:pPr>
        <w:pStyle w:val="PL"/>
      </w:pPr>
      <w:r w:rsidRPr="003B2883">
        <w:t xml:space="preserve">          '{$request.body#/n2NotifyCallbackUri}':</w:t>
      </w:r>
    </w:p>
    <w:p w14:paraId="4EAAF0D5" w14:textId="77777777" w:rsidR="00980A17" w:rsidRPr="003B2883" w:rsidRDefault="00980A17" w:rsidP="00980A17">
      <w:pPr>
        <w:pStyle w:val="PL"/>
      </w:pPr>
      <w:r w:rsidRPr="003B2883">
        <w:t xml:space="preserve">            post:</w:t>
      </w:r>
    </w:p>
    <w:p w14:paraId="0EE6010F" w14:textId="77777777" w:rsidR="00980A17" w:rsidRPr="003B2883" w:rsidRDefault="00980A17" w:rsidP="00980A17">
      <w:pPr>
        <w:pStyle w:val="PL"/>
      </w:pPr>
      <w:r w:rsidRPr="003B2883">
        <w:t xml:space="preserve">              summary: Namf_Communication N2 Info Notify (UE Specific) service Operation</w:t>
      </w:r>
    </w:p>
    <w:p w14:paraId="28C36295" w14:textId="77777777" w:rsidR="00980A17" w:rsidRPr="003B2883" w:rsidRDefault="00980A17" w:rsidP="00980A17">
      <w:pPr>
        <w:pStyle w:val="PL"/>
      </w:pPr>
      <w:r w:rsidRPr="003B2883">
        <w:t xml:space="preserve">              tags:</w:t>
      </w:r>
    </w:p>
    <w:p w14:paraId="6AA9C891" w14:textId="77777777" w:rsidR="00980A17" w:rsidRPr="003B2883" w:rsidRDefault="00980A17" w:rsidP="00980A17">
      <w:pPr>
        <w:pStyle w:val="PL"/>
      </w:pPr>
      <w:r w:rsidRPr="003B2883">
        <w:t xml:space="preserve">                - N2 Info Notify</w:t>
      </w:r>
    </w:p>
    <w:p w14:paraId="0E8045BC" w14:textId="77777777" w:rsidR="00980A17" w:rsidRPr="003B2883" w:rsidRDefault="00980A17" w:rsidP="00980A17">
      <w:pPr>
        <w:pStyle w:val="PL"/>
      </w:pPr>
      <w:r w:rsidRPr="003B2883">
        <w:t xml:space="preserve">              operationId: N2InfoNotify</w:t>
      </w:r>
    </w:p>
    <w:p w14:paraId="69FFF5B7" w14:textId="77777777" w:rsidR="00980A17" w:rsidRPr="003B2883" w:rsidRDefault="00980A17" w:rsidP="00980A17">
      <w:pPr>
        <w:pStyle w:val="PL"/>
      </w:pPr>
      <w:r w:rsidRPr="003B2883">
        <w:t xml:space="preserve">              requestBody:</w:t>
      </w:r>
    </w:p>
    <w:p w14:paraId="1B826512" w14:textId="77777777" w:rsidR="00980A17" w:rsidRPr="003B2883" w:rsidRDefault="00980A17" w:rsidP="00980A17">
      <w:pPr>
        <w:pStyle w:val="PL"/>
      </w:pPr>
      <w:r w:rsidRPr="003B2883">
        <w:t xml:space="preserve">                description: UE Specific N2 Informat</w:t>
      </w:r>
      <w:r>
        <w:t>i</w:t>
      </w:r>
      <w:r w:rsidRPr="003B2883">
        <w:t>on Notification</w:t>
      </w:r>
    </w:p>
    <w:p w14:paraId="746C131E" w14:textId="77777777" w:rsidR="00980A17" w:rsidRPr="003B2883" w:rsidRDefault="00980A17" w:rsidP="00980A17">
      <w:pPr>
        <w:pStyle w:val="PL"/>
      </w:pPr>
      <w:r w:rsidRPr="003B2883">
        <w:t xml:space="preserve">                content:</w:t>
      </w:r>
    </w:p>
    <w:p w14:paraId="71264CD9" w14:textId="77777777" w:rsidR="00980A17" w:rsidRPr="003B2883" w:rsidRDefault="00980A17" w:rsidP="00980A17">
      <w:pPr>
        <w:pStyle w:val="PL"/>
      </w:pPr>
      <w:r w:rsidRPr="003B2883">
        <w:t xml:space="preserve">                  multipart/related:  # message with binary body part(s)</w:t>
      </w:r>
    </w:p>
    <w:p w14:paraId="655F10D9" w14:textId="77777777" w:rsidR="00980A17" w:rsidRPr="003B2883" w:rsidRDefault="00980A17" w:rsidP="00980A17">
      <w:pPr>
        <w:pStyle w:val="PL"/>
      </w:pPr>
      <w:r w:rsidRPr="003B2883">
        <w:t xml:space="preserve">                    schema:</w:t>
      </w:r>
    </w:p>
    <w:p w14:paraId="0B1643F4" w14:textId="77777777" w:rsidR="00980A17" w:rsidRPr="003B2883" w:rsidRDefault="00980A17" w:rsidP="00980A17">
      <w:pPr>
        <w:pStyle w:val="PL"/>
      </w:pPr>
      <w:r w:rsidRPr="003B2883">
        <w:lastRenderedPageBreak/>
        <w:t xml:space="preserve">                      type: object</w:t>
      </w:r>
    </w:p>
    <w:p w14:paraId="7039A96D" w14:textId="77777777" w:rsidR="00980A17" w:rsidRPr="003B2883" w:rsidRDefault="00980A17" w:rsidP="00980A17">
      <w:pPr>
        <w:pStyle w:val="PL"/>
      </w:pPr>
      <w:r w:rsidRPr="003B2883">
        <w:t xml:space="preserve">                      properties: # Request parts</w:t>
      </w:r>
    </w:p>
    <w:p w14:paraId="6F25A6DE" w14:textId="77777777" w:rsidR="00980A17" w:rsidRPr="003B2883" w:rsidRDefault="00980A17" w:rsidP="00980A17">
      <w:pPr>
        <w:pStyle w:val="PL"/>
      </w:pPr>
      <w:r w:rsidRPr="003B2883">
        <w:t xml:space="preserve">                        jsonData:</w:t>
      </w:r>
    </w:p>
    <w:p w14:paraId="127F7EA0" w14:textId="77777777" w:rsidR="00980A17" w:rsidRPr="003B2883" w:rsidRDefault="00980A17" w:rsidP="00980A17">
      <w:pPr>
        <w:pStyle w:val="PL"/>
      </w:pPr>
      <w:r w:rsidRPr="003B2883">
        <w:t xml:space="preserve">                          $ref: '#/components/schemas/N2InformationNotification'</w:t>
      </w:r>
    </w:p>
    <w:p w14:paraId="402969DC" w14:textId="77777777" w:rsidR="00980A17" w:rsidRPr="003B2883" w:rsidRDefault="00980A17" w:rsidP="00980A17">
      <w:pPr>
        <w:pStyle w:val="PL"/>
      </w:pPr>
      <w:r w:rsidRPr="003B2883">
        <w:t xml:space="preserve">                        binaryDataN1Message:</w:t>
      </w:r>
    </w:p>
    <w:p w14:paraId="0FCEFD6F" w14:textId="77777777" w:rsidR="00980A17" w:rsidRPr="003B2883" w:rsidRDefault="00980A17" w:rsidP="00980A17">
      <w:pPr>
        <w:pStyle w:val="PL"/>
      </w:pPr>
      <w:r w:rsidRPr="003B2883">
        <w:t xml:space="preserve">                          type: string</w:t>
      </w:r>
    </w:p>
    <w:p w14:paraId="12DD3D01" w14:textId="77777777" w:rsidR="00980A17" w:rsidRPr="003B2883" w:rsidRDefault="00980A17" w:rsidP="00980A17">
      <w:pPr>
        <w:pStyle w:val="PL"/>
      </w:pPr>
      <w:r w:rsidRPr="003B2883">
        <w:t xml:space="preserve">                          format: binary</w:t>
      </w:r>
    </w:p>
    <w:p w14:paraId="4C7A133F" w14:textId="77777777" w:rsidR="00980A17" w:rsidRPr="003B2883" w:rsidRDefault="00980A17" w:rsidP="00980A17">
      <w:pPr>
        <w:pStyle w:val="PL"/>
      </w:pPr>
      <w:r w:rsidRPr="003B2883">
        <w:t xml:space="preserve">                        binaryDataN2Information:</w:t>
      </w:r>
    </w:p>
    <w:p w14:paraId="02414776" w14:textId="77777777" w:rsidR="00980A17" w:rsidRPr="003B2883" w:rsidRDefault="00980A17" w:rsidP="00980A17">
      <w:pPr>
        <w:pStyle w:val="PL"/>
      </w:pPr>
      <w:r w:rsidRPr="003B2883">
        <w:t xml:space="preserve">                          type: string</w:t>
      </w:r>
    </w:p>
    <w:p w14:paraId="1D5F18BD" w14:textId="77777777" w:rsidR="00980A17" w:rsidRPr="003B2883" w:rsidRDefault="00980A17" w:rsidP="00980A17">
      <w:pPr>
        <w:pStyle w:val="PL"/>
      </w:pPr>
      <w:r w:rsidRPr="003B2883">
        <w:t xml:space="preserve">                          format: binary</w:t>
      </w:r>
    </w:p>
    <w:p w14:paraId="6444DE35" w14:textId="77777777" w:rsidR="00980A17" w:rsidRPr="003B2883" w:rsidRDefault="00980A17" w:rsidP="00980A17">
      <w:pPr>
        <w:pStyle w:val="PL"/>
      </w:pPr>
      <w:r w:rsidRPr="003B2883">
        <w:t xml:space="preserve">                    encoding:</w:t>
      </w:r>
    </w:p>
    <w:p w14:paraId="410D760A" w14:textId="77777777" w:rsidR="00980A17" w:rsidRPr="003B2883" w:rsidRDefault="00980A17" w:rsidP="00980A17">
      <w:pPr>
        <w:pStyle w:val="PL"/>
      </w:pPr>
      <w:r w:rsidRPr="003B2883">
        <w:t xml:space="preserve">                      jsonData:</w:t>
      </w:r>
    </w:p>
    <w:p w14:paraId="3C762EDB" w14:textId="77777777" w:rsidR="00980A17" w:rsidRPr="003B2883" w:rsidRDefault="00980A17" w:rsidP="00980A17">
      <w:pPr>
        <w:pStyle w:val="PL"/>
      </w:pPr>
      <w:r w:rsidRPr="003B2883">
        <w:t xml:space="preserve">                        contentType:  application/json</w:t>
      </w:r>
    </w:p>
    <w:p w14:paraId="1CF05D81" w14:textId="77777777" w:rsidR="00980A17" w:rsidRPr="003B2883" w:rsidRDefault="00980A17" w:rsidP="00980A17">
      <w:pPr>
        <w:pStyle w:val="PL"/>
      </w:pPr>
      <w:r w:rsidRPr="003B2883">
        <w:t xml:space="preserve">                      binaryDataN1Message:</w:t>
      </w:r>
    </w:p>
    <w:p w14:paraId="4C3FDE73" w14:textId="77777777" w:rsidR="00980A17" w:rsidRPr="003B2883" w:rsidRDefault="00980A17" w:rsidP="00980A17">
      <w:pPr>
        <w:pStyle w:val="PL"/>
      </w:pPr>
      <w:r w:rsidRPr="003B2883">
        <w:t xml:space="preserve">                        contentType:  application/vnd.3gpp.5gnas</w:t>
      </w:r>
    </w:p>
    <w:p w14:paraId="4945D1A5" w14:textId="77777777" w:rsidR="00980A17" w:rsidRPr="003B2883" w:rsidRDefault="00980A17" w:rsidP="00980A17">
      <w:pPr>
        <w:pStyle w:val="PL"/>
      </w:pPr>
      <w:r w:rsidRPr="003B2883">
        <w:t xml:space="preserve">                        headers:</w:t>
      </w:r>
    </w:p>
    <w:p w14:paraId="1688880D" w14:textId="77777777" w:rsidR="00980A17" w:rsidRPr="003B2883" w:rsidRDefault="00980A17" w:rsidP="00980A17">
      <w:pPr>
        <w:pStyle w:val="PL"/>
      </w:pPr>
      <w:r w:rsidRPr="003B2883">
        <w:t xml:space="preserve">                          Content-Id:</w:t>
      </w:r>
    </w:p>
    <w:p w14:paraId="0ED81DC9" w14:textId="77777777" w:rsidR="00980A17" w:rsidRPr="003B2883" w:rsidRDefault="00980A17" w:rsidP="00980A17">
      <w:pPr>
        <w:pStyle w:val="PL"/>
      </w:pPr>
      <w:r w:rsidRPr="003B2883">
        <w:t xml:space="preserve">                            schema:</w:t>
      </w:r>
    </w:p>
    <w:p w14:paraId="13FB714D" w14:textId="77777777" w:rsidR="00980A17" w:rsidRPr="003B2883" w:rsidRDefault="00980A17" w:rsidP="00980A17">
      <w:pPr>
        <w:pStyle w:val="PL"/>
      </w:pPr>
      <w:r w:rsidRPr="003B2883">
        <w:t xml:space="preserve">                              type: string</w:t>
      </w:r>
    </w:p>
    <w:p w14:paraId="3036632D" w14:textId="77777777" w:rsidR="00980A17" w:rsidRPr="003B2883" w:rsidRDefault="00980A17" w:rsidP="00980A17">
      <w:pPr>
        <w:pStyle w:val="PL"/>
      </w:pPr>
      <w:r w:rsidRPr="003B2883">
        <w:t xml:space="preserve">                      binaryDataN2Information:</w:t>
      </w:r>
    </w:p>
    <w:p w14:paraId="318784C6" w14:textId="77777777" w:rsidR="00980A17" w:rsidRPr="003B2883" w:rsidRDefault="00980A17" w:rsidP="00980A17">
      <w:pPr>
        <w:pStyle w:val="PL"/>
      </w:pPr>
      <w:r w:rsidRPr="003B2883">
        <w:t xml:space="preserve">                        contentType:  application/vnd.3gpp.ngap</w:t>
      </w:r>
    </w:p>
    <w:p w14:paraId="36FD6816" w14:textId="77777777" w:rsidR="00980A17" w:rsidRPr="003B2883" w:rsidRDefault="00980A17" w:rsidP="00980A17">
      <w:pPr>
        <w:pStyle w:val="PL"/>
      </w:pPr>
      <w:r w:rsidRPr="003B2883">
        <w:t xml:space="preserve">                        headers:</w:t>
      </w:r>
    </w:p>
    <w:p w14:paraId="328EEAC3" w14:textId="77777777" w:rsidR="00980A17" w:rsidRPr="003B2883" w:rsidRDefault="00980A17" w:rsidP="00980A17">
      <w:pPr>
        <w:pStyle w:val="PL"/>
      </w:pPr>
      <w:r w:rsidRPr="003B2883">
        <w:t xml:space="preserve">                          Content-Id:</w:t>
      </w:r>
    </w:p>
    <w:p w14:paraId="2FD0FB5B" w14:textId="77777777" w:rsidR="00980A17" w:rsidRPr="003B2883" w:rsidRDefault="00980A17" w:rsidP="00980A17">
      <w:pPr>
        <w:pStyle w:val="PL"/>
      </w:pPr>
      <w:r w:rsidRPr="003B2883">
        <w:t xml:space="preserve">                            schema:</w:t>
      </w:r>
    </w:p>
    <w:p w14:paraId="7F479497" w14:textId="77777777" w:rsidR="00980A17" w:rsidRPr="003B2883" w:rsidRDefault="00980A17" w:rsidP="00980A17">
      <w:pPr>
        <w:pStyle w:val="PL"/>
      </w:pPr>
      <w:r w:rsidRPr="003B2883">
        <w:t xml:space="preserve">                              type: string</w:t>
      </w:r>
    </w:p>
    <w:p w14:paraId="781C7072" w14:textId="77777777" w:rsidR="00980A17" w:rsidRPr="003B2883" w:rsidRDefault="00980A17" w:rsidP="00980A17">
      <w:pPr>
        <w:pStyle w:val="PL"/>
      </w:pPr>
      <w:r w:rsidRPr="003B2883">
        <w:t xml:space="preserve">              responses:</w:t>
      </w:r>
    </w:p>
    <w:p w14:paraId="7612AE89" w14:textId="77777777" w:rsidR="00980A17" w:rsidRPr="003B2883" w:rsidRDefault="00980A17" w:rsidP="00980A17">
      <w:pPr>
        <w:pStyle w:val="PL"/>
      </w:pPr>
      <w:r w:rsidRPr="003B2883">
        <w:t xml:space="preserve">                '204':</w:t>
      </w:r>
    </w:p>
    <w:p w14:paraId="45BEB7FA" w14:textId="77777777" w:rsidR="00980A17" w:rsidRPr="003B2883" w:rsidRDefault="00980A17" w:rsidP="00980A17">
      <w:pPr>
        <w:pStyle w:val="PL"/>
      </w:pPr>
      <w:r w:rsidRPr="003B2883">
        <w:t xml:space="preserve">                  description: Expected response to a successful callback processing</w:t>
      </w:r>
    </w:p>
    <w:p w14:paraId="40A4D58D" w14:textId="77777777" w:rsidR="00980A17" w:rsidRPr="003B2883" w:rsidRDefault="00980A17" w:rsidP="00980A17">
      <w:pPr>
        <w:pStyle w:val="PL"/>
      </w:pPr>
      <w:r w:rsidRPr="003B2883">
        <w:t xml:space="preserve">                '400':</w:t>
      </w:r>
    </w:p>
    <w:p w14:paraId="0EA15300" w14:textId="77777777" w:rsidR="00980A17" w:rsidRPr="003B2883" w:rsidRDefault="00980A17" w:rsidP="00980A17">
      <w:pPr>
        <w:pStyle w:val="PL"/>
      </w:pPr>
      <w:r w:rsidRPr="003B2883">
        <w:t xml:space="preserve">                  $ref: 'TS29571_CommonData.yaml#/components/responses/400'</w:t>
      </w:r>
    </w:p>
    <w:p w14:paraId="5DF9D322" w14:textId="77777777" w:rsidR="00980A17" w:rsidRPr="003B2883" w:rsidRDefault="00980A17" w:rsidP="00980A17">
      <w:pPr>
        <w:pStyle w:val="PL"/>
      </w:pPr>
      <w:r w:rsidRPr="003B2883">
        <w:t xml:space="preserve">                '411':</w:t>
      </w:r>
    </w:p>
    <w:p w14:paraId="542598AA" w14:textId="77777777" w:rsidR="00980A17" w:rsidRPr="003B2883" w:rsidRDefault="00980A17" w:rsidP="00980A17">
      <w:pPr>
        <w:pStyle w:val="PL"/>
      </w:pPr>
      <w:r w:rsidRPr="003B2883">
        <w:t xml:space="preserve">                  $ref: 'TS29571_CommonData.yaml#/components/responses/411'</w:t>
      </w:r>
    </w:p>
    <w:p w14:paraId="415E9F61" w14:textId="77777777" w:rsidR="00980A17" w:rsidRPr="003B2883" w:rsidRDefault="00980A17" w:rsidP="00980A17">
      <w:pPr>
        <w:pStyle w:val="PL"/>
      </w:pPr>
      <w:r w:rsidRPr="003B2883">
        <w:t xml:space="preserve">                '413':</w:t>
      </w:r>
    </w:p>
    <w:p w14:paraId="66151C1C" w14:textId="77777777" w:rsidR="00980A17" w:rsidRPr="003B2883" w:rsidRDefault="00980A17" w:rsidP="00980A17">
      <w:pPr>
        <w:pStyle w:val="PL"/>
      </w:pPr>
      <w:r w:rsidRPr="003B2883">
        <w:t xml:space="preserve">                  $ref: 'TS29571_CommonData.yaml#/components/responses/413'</w:t>
      </w:r>
    </w:p>
    <w:p w14:paraId="52E45023" w14:textId="77777777" w:rsidR="00980A17" w:rsidRPr="003B2883" w:rsidRDefault="00980A17" w:rsidP="00980A17">
      <w:pPr>
        <w:pStyle w:val="PL"/>
      </w:pPr>
      <w:r w:rsidRPr="003B2883">
        <w:t xml:space="preserve">                '415':</w:t>
      </w:r>
    </w:p>
    <w:p w14:paraId="1BE3331F" w14:textId="77777777" w:rsidR="00980A17" w:rsidRPr="003B2883" w:rsidRDefault="00980A17" w:rsidP="00980A17">
      <w:pPr>
        <w:pStyle w:val="PL"/>
      </w:pPr>
      <w:r w:rsidRPr="003B2883">
        <w:t xml:space="preserve">                  $ref: 'TS29571_CommonData.yaml#/components/responses/415'</w:t>
      </w:r>
    </w:p>
    <w:p w14:paraId="762CEF05" w14:textId="77777777" w:rsidR="00980A17" w:rsidRPr="003B2883" w:rsidRDefault="00980A17" w:rsidP="00980A17">
      <w:pPr>
        <w:pStyle w:val="PL"/>
        <w:rPr>
          <w:lang w:val="en-US"/>
        </w:rPr>
      </w:pPr>
      <w:r w:rsidRPr="003B2883">
        <w:t xml:space="preserve">        </w:t>
      </w:r>
      <w:r w:rsidRPr="003B2883">
        <w:rPr>
          <w:lang w:val="en-US"/>
        </w:rPr>
        <w:t xml:space="preserve">        '429':</w:t>
      </w:r>
    </w:p>
    <w:p w14:paraId="34DA8CF3" w14:textId="77777777" w:rsidR="00980A17" w:rsidRPr="003B2883" w:rsidRDefault="00980A17" w:rsidP="00980A17">
      <w:pPr>
        <w:pStyle w:val="PL"/>
        <w:rPr>
          <w:lang w:val="en-US"/>
        </w:rPr>
      </w:pPr>
      <w:r w:rsidRPr="003B2883">
        <w:t xml:space="preserve">        </w:t>
      </w:r>
      <w:r w:rsidRPr="003B2883">
        <w:rPr>
          <w:lang w:val="en-US"/>
        </w:rPr>
        <w:t xml:space="preserve">          </w:t>
      </w:r>
      <w:r w:rsidRPr="003B2883">
        <w:t>$ref: 'TS29571_CommonData.yaml#/components/responses/429'</w:t>
      </w:r>
    </w:p>
    <w:p w14:paraId="3F5E231D" w14:textId="77777777" w:rsidR="00980A17" w:rsidRPr="003B2883" w:rsidRDefault="00980A17" w:rsidP="00980A17">
      <w:pPr>
        <w:pStyle w:val="PL"/>
      </w:pPr>
      <w:r w:rsidRPr="003B2883">
        <w:t xml:space="preserve">                '500':</w:t>
      </w:r>
    </w:p>
    <w:p w14:paraId="1975EB66" w14:textId="77777777" w:rsidR="00980A17" w:rsidRPr="003B2883" w:rsidRDefault="00980A17" w:rsidP="00980A17">
      <w:pPr>
        <w:pStyle w:val="PL"/>
      </w:pPr>
      <w:r w:rsidRPr="003B2883">
        <w:t xml:space="preserve">                  $ref: 'TS29571_CommonData.yaml#/components/responses/500'</w:t>
      </w:r>
    </w:p>
    <w:p w14:paraId="5BD4760E" w14:textId="77777777" w:rsidR="00980A17" w:rsidRPr="003B2883" w:rsidRDefault="00980A17" w:rsidP="00980A17">
      <w:pPr>
        <w:pStyle w:val="PL"/>
      </w:pPr>
      <w:r w:rsidRPr="003B2883">
        <w:t xml:space="preserve">                '503':</w:t>
      </w:r>
    </w:p>
    <w:p w14:paraId="00C1D44D" w14:textId="77777777" w:rsidR="00980A17" w:rsidRPr="003B2883" w:rsidRDefault="00980A17" w:rsidP="00980A17">
      <w:pPr>
        <w:pStyle w:val="PL"/>
      </w:pPr>
      <w:r w:rsidRPr="003B2883">
        <w:t xml:space="preserve">                  $ref: 'TS29571_CommonData.yaml#/components/responses/503'</w:t>
      </w:r>
    </w:p>
    <w:p w14:paraId="26FA3FF4" w14:textId="77777777" w:rsidR="00980A17" w:rsidRPr="003B2883" w:rsidRDefault="00980A17" w:rsidP="00980A17">
      <w:pPr>
        <w:pStyle w:val="PL"/>
      </w:pPr>
      <w:r w:rsidRPr="003B2883">
        <w:t xml:space="preserve">  /ue-contexts/{ueContextId}/n1-n2-messages/subscriptions/{subscriptionId}:</w:t>
      </w:r>
    </w:p>
    <w:p w14:paraId="69742D09" w14:textId="77777777" w:rsidR="00980A17" w:rsidRPr="003B2883" w:rsidRDefault="00980A17" w:rsidP="00980A17">
      <w:pPr>
        <w:pStyle w:val="PL"/>
      </w:pPr>
      <w:r w:rsidRPr="003B2883">
        <w:t xml:space="preserve">    delete:</w:t>
      </w:r>
    </w:p>
    <w:p w14:paraId="28F09CDB" w14:textId="77777777" w:rsidR="00980A17" w:rsidRPr="003B2883" w:rsidRDefault="00980A17" w:rsidP="00980A17">
      <w:pPr>
        <w:pStyle w:val="PL"/>
      </w:pPr>
      <w:r w:rsidRPr="003B2883">
        <w:t xml:space="preserve">      summary: Namf_Communication N1N2 Message UnSubscribe (UE Specific) service Operation</w:t>
      </w:r>
    </w:p>
    <w:p w14:paraId="31BE52FA" w14:textId="77777777" w:rsidR="00980A17" w:rsidRPr="003B2883" w:rsidRDefault="00980A17" w:rsidP="00980A17">
      <w:pPr>
        <w:pStyle w:val="PL"/>
      </w:pPr>
      <w:r w:rsidRPr="003B2883">
        <w:t xml:space="preserve">      tags:</w:t>
      </w:r>
    </w:p>
    <w:p w14:paraId="6D821D5B" w14:textId="77777777" w:rsidR="00980A17" w:rsidRPr="003B2883" w:rsidRDefault="00980A17" w:rsidP="00980A17">
      <w:pPr>
        <w:pStyle w:val="PL"/>
      </w:pPr>
      <w:r w:rsidRPr="003B2883">
        <w:t xml:space="preserve">        - N1N2 Individual Subscription (Document)</w:t>
      </w:r>
    </w:p>
    <w:p w14:paraId="33AD1269" w14:textId="77777777" w:rsidR="00980A17" w:rsidRPr="003B2883" w:rsidRDefault="00980A17" w:rsidP="00980A17">
      <w:pPr>
        <w:pStyle w:val="PL"/>
      </w:pPr>
      <w:r w:rsidRPr="003B2883">
        <w:t xml:space="preserve">      operationId: N1N2MessageUnSubscribe</w:t>
      </w:r>
    </w:p>
    <w:p w14:paraId="11A824C8" w14:textId="77777777" w:rsidR="00980A17" w:rsidRPr="003B2883" w:rsidRDefault="00980A17" w:rsidP="00980A17">
      <w:pPr>
        <w:pStyle w:val="PL"/>
      </w:pPr>
      <w:r w:rsidRPr="003B2883">
        <w:t xml:space="preserve">      parameters:</w:t>
      </w:r>
    </w:p>
    <w:p w14:paraId="7A97CFF0" w14:textId="77777777" w:rsidR="00980A17" w:rsidRPr="003B2883" w:rsidRDefault="00980A17" w:rsidP="00980A17">
      <w:pPr>
        <w:pStyle w:val="PL"/>
      </w:pPr>
      <w:r w:rsidRPr="003B2883">
        <w:t xml:space="preserve">        - name: ueContextId</w:t>
      </w:r>
    </w:p>
    <w:p w14:paraId="2D112EBD" w14:textId="77777777" w:rsidR="00980A17" w:rsidRPr="003B2883" w:rsidRDefault="00980A17" w:rsidP="00980A17">
      <w:pPr>
        <w:pStyle w:val="PL"/>
      </w:pPr>
      <w:r w:rsidRPr="003B2883">
        <w:t xml:space="preserve">          in: path</w:t>
      </w:r>
    </w:p>
    <w:p w14:paraId="073AC894" w14:textId="77777777" w:rsidR="00980A17" w:rsidRPr="003B2883" w:rsidRDefault="00980A17" w:rsidP="00980A17">
      <w:pPr>
        <w:pStyle w:val="PL"/>
      </w:pPr>
      <w:r w:rsidRPr="003B2883">
        <w:t xml:space="preserve">          description: UE Context Identifier</w:t>
      </w:r>
    </w:p>
    <w:p w14:paraId="752D86EA" w14:textId="77777777" w:rsidR="00980A17" w:rsidRPr="003B2883" w:rsidRDefault="00980A17" w:rsidP="00980A17">
      <w:pPr>
        <w:pStyle w:val="PL"/>
      </w:pPr>
      <w:r w:rsidRPr="003B2883">
        <w:t xml:space="preserve">          required: true</w:t>
      </w:r>
    </w:p>
    <w:p w14:paraId="6E9DC534" w14:textId="77777777" w:rsidR="00980A17" w:rsidRPr="003B2883" w:rsidRDefault="00980A17" w:rsidP="00980A17">
      <w:pPr>
        <w:pStyle w:val="PL"/>
      </w:pPr>
      <w:r w:rsidRPr="003B2883">
        <w:t xml:space="preserve">          schema:</w:t>
      </w:r>
    </w:p>
    <w:p w14:paraId="35A34205" w14:textId="77777777" w:rsidR="00980A17" w:rsidRPr="003B2883" w:rsidRDefault="00980A17" w:rsidP="00980A17">
      <w:pPr>
        <w:pStyle w:val="PL"/>
      </w:pPr>
      <w:r w:rsidRPr="003B2883">
        <w:t xml:space="preserve">            type: string</w:t>
      </w:r>
    </w:p>
    <w:p w14:paraId="53288378" w14:textId="687AE189" w:rsidR="00980A17" w:rsidRPr="003B2883" w:rsidRDefault="00980A17" w:rsidP="00980A17">
      <w:pPr>
        <w:pStyle w:val="PL"/>
      </w:pPr>
      <w:r w:rsidRPr="003B2883">
        <w:t xml:space="preserve">            pattern</w:t>
      </w:r>
      <w:r w:rsidRPr="003B2883">
        <w:rPr>
          <w:lang w:val="en-US"/>
        </w:rPr>
        <w:t>: '</w:t>
      </w:r>
      <w:r w:rsidRPr="003B2883">
        <w:t>^</w:t>
      </w:r>
      <w:del w:id="65" w:author="Frank, 202010" w:date="2020-10-25T11:23:00Z">
        <w:r w:rsidRPr="003B2883" w:rsidDel="00704469">
          <w:delText>(5g-guti-[0-9]{5,6}[0-9a-fA-F]{14}|</w:delText>
        </w:r>
      </w:del>
      <w:r w:rsidRPr="003B2883">
        <w:t>imsi-[0-9]{5,15}|nai-.+</w:t>
      </w:r>
      <w:r>
        <w:t>|gli-.+|gci-.+</w:t>
      </w:r>
      <w:r w:rsidRPr="003B2883">
        <w:t>|imei-[0-9]{15}|imeisv-[0-9]{16}|.+)$'</w:t>
      </w:r>
    </w:p>
    <w:p w14:paraId="544881A3" w14:textId="77777777" w:rsidR="00980A17" w:rsidRPr="003B2883" w:rsidRDefault="00980A17" w:rsidP="00980A17">
      <w:pPr>
        <w:pStyle w:val="PL"/>
      </w:pPr>
      <w:r w:rsidRPr="003B2883">
        <w:t xml:space="preserve">        - name: subscriptionId</w:t>
      </w:r>
    </w:p>
    <w:p w14:paraId="7CA22B65" w14:textId="77777777" w:rsidR="00980A17" w:rsidRPr="003B2883" w:rsidRDefault="00980A17" w:rsidP="00980A17">
      <w:pPr>
        <w:pStyle w:val="PL"/>
      </w:pPr>
      <w:r w:rsidRPr="003B2883">
        <w:t xml:space="preserve">          in: path</w:t>
      </w:r>
    </w:p>
    <w:p w14:paraId="7467B215" w14:textId="77777777" w:rsidR="00980A17" w:rsidRPr="003B2883" w:rsidRDefault="00980A17" w:rsidP="00980A17">
      <w:pPr>
        <w:pStyle w:val="PL"/>
      </w:pPr>
      <w:r w:rsidRPr="003B2883">
        <w:t xml:space="preserve">          description: Subscription Identifier</w:t>
      </w:r>
    </w:p>
    <w:p w14:paraId="4927BB27" w14:textId="77777777" w:rsidR="00980A17" w:rsidRPr="003B2883" w:rsidRDefault="00980A17" w:rsidP="00980A17">
      <w:pPr>
        <w:pStyle w:val="PL"/>
      </w:pPr>
      <w:r w:rsidRPr="003B2883">
        <w:t xml:space="preserve">          required: true</w:t>
      </w:r>
    </w:p>
    <w:p w14:paraId="144393D3" w14:textId="77777777" w:rsidR="00980A17" w:rsidRPr="003B2883" w:rsidRDefault="00980A17" w:rsidP="00980A17">
      <w:pPr>
        <w:pStyle w:val="PL"/>
      </w:pPr>
      <w:r w:rsidRPr="003B2883">
        <w:t xml:space="preserve">          schema:</w:t>
      </w:r>
    </w:p>
    <w:p w14:paraId="7F8AB228" w14:textId="77777777" w:rsidR="00980A17" w:rsidRPr="003B2883" w:rsidRDefault="00980A17" w:rsidP="00980A17">
      <w:pPr>
        <w:pStyle w:val="PL"/>
      </w:pPr>
      <w:r w:rsidRPr="003B2883">
        <w:t xml:space="preserve">            type: string</w:t>
      </w:r>
    </w:p>
    <w:p w14:paraId="06E1A4B1" w14:textId="77777777" w:rsidR="00980A17" w:rsidRPr="003B2883" w:rsidRDefault="00980A17" w:rsidP="00980A17">
      <w:pPr>
        <w:pStyle w:val="PL"/>
      </w:pPr>
      <w:r w:rsidRPr="003B2883">
        <w:t xml:space="preserve">      responses:</w:t>
      </w:r>
    </w:p>
    <w:p w14:paraId="1977CD08" w14:textId="77777777" w:rsidR="00980A17" w:rsidRPr="003B2883" w:rsidRDefault="00980A17" w:rsidP="00980A17">
      <w:pPr>
        <w:pStyle w:val="PL"/>
      </w:pPr>
      <w:r w:rsidRPr="003B2883">
        <w:t xml:space="preserve">        '204':</w:t>
      </w:r>
    </w:p>
    <w:p w14:paraId="24015E43" w14:textId="77777777" w:rsidR="00980A17" w:rsidRPr="003B2883" w:rsidRDefault="00980A17" w:rsidP="00980A17">
      <w:pPr>
        <w:pStyle w:val="PL"/>
      </w:pPr>
      <w:r w:rsidRPr="003B2883">
        <w:t xml:space="preserve">          description: N1N2 Message Subscription successfully removed.</w:t>
      </w:r>
    </w:p>
    <w:p w14:paraId="6389E636" w14:textId="77777777" w:rsidR="00980A17" w:rsidRPr="003B2883" w:rsidRDefault="00980A17" w:rsidP="00980A17">
      <w:pPr>
        <w:pStyle w:val="PL"/>
      </w:pPr>
      <w:r w:rsidRPr="003B2883">
        <w:t xml:space="preserve">        '400':</w:t>
      </w:r>
    </w:p>
    <w:p w14:paraId="3C519676" w14:textId="77777777" w:rsidR="00980A17" w:rsidRPr="003B2883" w:rsidRDefault="00980A17" w:rsidP="00980A17">
      <w:pPr>
        <w:pStyle w:val="PL"/>
      </w:pPr>
      <w:r w:rsidRPr="003B2883">
        <w:t xml:space="preserve">          $ref: 'TS29571_CommonData.yaml#/components/responses/400'</w:t>
      </w:r>
    </w:p>
    <w:p w14:paraId="2105F57A" w14:textId="77777777" w:rsidR="00980A17" w:rsidRPr="003B2883" w:rsidRDefault="00980A17" w:rsidP="00980A17">
      <w:pPr>
        <w:pStyle w:val="PL"/>
      </w:pPr>
      <w:r w:rsidRPr="003B2883">
        <w:t xml:space="preserve">        '411':</w:t>
      </w:r>
    </w:p>
    <w:p w14:paraId="7CA6FD2B" w14:textId="77777777" w:rsidR="00980A17" w:rsidRPr="003B2883" w:rsidRDefault="00980A17" w:rsidP="00980A17">
      <w:pPr>
        <w:pStyle w:val="PL"/>
      </w:pPr>
      <w:r w:rsidRPr="003B2883">
        <w:t xml:space="preserve">          $ref: 'TS29571_CommonData.yaml#/components/responses/411'</w:t>
      </w:r>
    </w:p>
    <w:p w14:paraId="2D4B4F23" w14:textId="77777777" w:rsidR="00980A17" w:rsidRPr="003B2883" w:rsidRDefault="00980A17" w:rsidP="00980A17">
      <w:pPr>
        <w:pStyle w:val="PL"/>
      </w:pPr>
      <w:r w:rsidRPr="003B2883">
        <w:t xml:space="preserve">        '413':</w:t>
      </w:r>
    </w:p>
    <w:p w14:paraId="3D27B693" w14:textId="77777777" w:rsidR="00980A17" w:rsidRPr="003B2883" w:rsidRDefault="00980A17" w:rsidP="00980A17">
      <w:pPr>
        <w:pStyle w:val="PL"/>
      </w:pPr>
      <w:r w:rsidRPr="003B2883">
        <w:t xml:space="preserve">          $ref: 'TS29571_CommonData.yaml#/components/responses/413'</w:t>
      </w:r>
    </w:p>
    <w:p w14:paraId="3793FC78" w14:textId="77777777" w:rsidR="00980A17" w:rsidRPr="003B2883" w:rsidRDefault="00980A17" w:rsidP="00980A17">
      <w:pPr>
        <w:pStyle w:val="PL"/>
      </w:pPr>
      <w:r w:rsidRPr="003B2883">
        <w:t xml:space="preserve">        '415':</w:t>
      </w:r>
    </w:p>
    <w:p w14:paraId="434963FB" w14:textId="77777777" w:rsidR="00980A17" w:rsidRPr="003B2883" w:rsidRDefault="00980A17" w:rsidP="00980A17">
      <w:pPr>
        <w:pStyle w:val="PL"/>
      </w:pPr>
      <w:r w:rsidRPr="003B2883">
        <w:t xml:space="preserve">          $ref: 'TS29571_CommonData.yaml#/components/responses/415'</w:t>
      </w:r>
    </w:p>
    <w:p w14:paraId="718D6C99" w14:textId="77777777" w:rsidR="00980A17" w:rsidRPr="003B2883" w:rsidRDefault="00980A17" w:rsidP="00980A17">
      <w:pPr>
        <w:pStyle w:val="PL"/>
      </w:pPr>
      <w:r w:rsidRPr="003B2883">
        <w:t xml:space="preserve">        '429':</w:t>
      </w:r>
    </w:p>
    <w:p w14:paraId="598C104F" w14:textId="77777777" w:rsidR="00980A17" w:rsidRPr="003B2883" w:rsidRDefault="00980A17" w:rsidP="00980A17">
      <w:pPr>
        <w:pStyle w:val="PL"/>
      </w:pPr>
      <w:r w:rsidRPr="003B2883">
        <w:t xml:space="preserve">          $ref: 'TS29571_CommonData.yaml#/components/responses/429'</w:t>
      </w:r>
    </w:p>
    <w:p w14:paraId="6D5A81BC" w14:textId="77777777" w:rsidR="00980A17" w:rsidRPr="003B2883" w:rsidRDefault="00980A17" w:rsidP="00980A17">
      <w:pPr>
        <w:pStyle w:val="PL"/>
      </w:pPr>
      <w:r w:rsidRPr="003B2883">
        <w:t xml:space="preserve">        '500':</w:t>
      </w:r>
    </w:p>
    <w:p w14:paraId="442FFDBC" w14:textId="77777777" w:rsidR="00980A17" w:rsidRPr="003B2883" w:rsidRDefault="00980A17" w:rsidP="00980A17">
      <w:pPr>
        <w:pStyle w:val="PL"/>
      </w:pPr>
      <w:r w:rsidRPr="003B2883">
        <w:t xml:space="preserve">          $ref: 'TS29571_CommonData.yaml#/components/responses/500'</w:t>
      </w:r>
    </w:p>
    <w:p w14:paraId="0025F9A1" w14:textId="77777777" w:rsidR="00980A17" w:rsidRPr="003B2883" w:rsidRDefault="00980A17" w:rsidP="00980A17">
      <w:pPr>
        <w:pStyle w:val="PL"/>
      </w:pPr>
      <w:r w:rsidRPr="003B2883">
        <w:lastRenderedPageBreak/>
        <w:t xml:space="preserve">        '503':</w:t>
      </w:r>
    </w:p>
    <w:p w14:paraId="621A1AB1" w14:textId="4BE65148" w:rsidR="001A6880" w:rsidRPr="003B2883" w:rsidRDefault="00980A17" w:rsidP="00980A17">
      <w:pPr>
        <w:pStyle w:val="PL"/>
      </w:pPr>
      <w:r w:rsidRPr="003B2883">
        <w:t xml:space="preserve">          $ref: 'TS29571_CommonData.yaml#/components/responses/503'</w:t>
      </w:r>
    </w:p>
    <w:p w14:paraId="54ECB343" w14:textId="77777777" w:rsidR="001A6880" w:rsidRDefault="001A6880" w:rsidP="001A6880">
      <w:pPr>
        <w:pStyle w:val="PL"/>
      </w:pPr>
    </w:p>
    <w:p w14:paraId="17A60063" w14:textId="77777777" w:rsidR="001A6880" w:rsidRDefault="001A6880" w:rsidP="001A6880">
      <w:pPr>
        <w:pStyle w:val="PL"/>
        <w:rPr>
          <w:b/>
          <w:bCs/>
          <w:color w:val="FF0000"/>
          <w:sz w:val="22"/>
          <w:szCs w:val="22"/>
          <w:lang w:eastAsia="zh-CN"/>
        </w:rPr>
      </w:pPr>
    </w:p>
    <w:p w14:paraId="566990C8" w14:textId="77777777" w:rsidR="001A6880" w:rsidRDefault="001A6880" w:rsidP="001A6880">
      <w:pPr>
        <w:rPr>
          <w:b/>
          <w:bCs/>
          <w:color w:val="FF0000"/>
          <w:sz w:val="22"/>
          <w:szCs w:val="22"/>
          <w:lang w:eastAsia="zh-CN"/>
        </w:rPr>
      </w:pPr>
      <w:r>
        <w:rPr>
          <w:b/>
          <w:bCs/>
          <w:color w:val="FF0000"/>
          <w:sz w:val="22"/>
          <w:szCs w:val="22"/>
          <w:lang w:eastAsia="zh-CN"/>
        </w:rPr>
        <w:t>*******Skipped for Clarity******************</w:t>
      </w:r>
    </w:p>
    <w:p w14:paraId="1DDA5BC1" w14:textId="77777777" w:rsidR="001A6880" w:rsidRDefault="001A6880" w:rsidP="001F0968">
      <w:pPr>
        <w:rPr>
          <w:b/>
          <w:bCs/>
          <w:color w:val="FF0000"/>
          <w:sz w:val="22"/>
          <w:szCs w:val="22"/>
          <w:lang w:eastAsia="zh-CN"/>
        </w:rPr>
      </w:pPr>
    </w:p>
    <w:p w14:paraId="5157A398" w14:textId="77777777" w:rsidR="00025704" w:rsidRPr="00D21BC7" w:rsidRDefault="00025704" w:rsidP="00025704">
      <w:pPr>
        <w:pStyle w:val="PL"/>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F891C9" w14:textId="77777777" w:rsidR="009A37A4" w:rsidRDefault="009A37A4">
      <w:r>
        <w:separator/>
      </w:r>
    </w:p>
  </w:endnote>
  <w:endnote w:type="continuationSeparator" w:id="0">
    <w:p w14:paraId="667A2787" w14:textId="77777777" w:rsidR="009A37A4" w:rsidRDefault="009A3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157584" w14:textId="77777777" w:rsidR="009A37A4" w:rsidRDefault="009A37A4">
      <w:r>
        <w:separator/>
      </w:r>
    </w:p>
  </w:footnote>
  <w:footnote w:type="continuationSeparator" w:id="0">
    <w:p w14:paraId="1A0B8D13" w14:textId="77777777" w:rsidR="009A37A4" w:rsidRDefault="009A37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2C69A1" w:rsidRDefault="002C69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2C69A1" w:rsidRDefault="002C69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2C69A1" w:rsidRDefault="002C69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2C69A1" w:rsidRDefault="002C69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21"/>
  </w:num>
  <w:num w:numId="6">
    <w:abstractNumId w:val="25"/>
  </w:num>
  <w:num w:numId="7">
    <w:abstractNumId w:val="19"/>
  </w:num>
  <w:num w:numId="8">
    <w:abstractNumId w:val="30"/>
  </w:num>
  <w:num w:numId="9">
    <w:abstractNumId w:val="16"/>
  </w:num>
  <w:num w:numId="10">
    <w:abstractNumId w:val="12"/>
  </w:num>
  <w:num w:numId="11">
    <w:abstractNumId w:val="10"/>
  </w:num>
  <w:num w:numId="12">
    <w:abstractNumId w:val="14"/>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7"/>
  </w:num>
  <w:num w:numId="21">
    <w:abstractNumId w:val="20"/>
  </w:num>
  <w:num w:numId="22">
    <w:abstractNumId w:val="18"/>
  </w:num>
  <w:num w:numId="23">
    <w:abstractNumId w:val="29"/>
  </w:num>
  <w:num w:numId="24">
    <w:abstractNumId w:val="8"/>
  </w:num>
  <w:num w:numId="25">
    <w:abstractNumId w:val="24"/>
  </w:num>
  <w:num w:numId="26">
    <w:abstractNumId w:val="23"/>
  </w:num>
  <w:num w:numId="27">
    <w:abstractNumId w:val="15"/>
  </w:num>
  <w:num w:numId="28">
    <w:abstractNumId w:val="22"/>
  </w:num>
  <w:num w:numId="29">
    <w:abstractNumId w:val="13"/>
  </w:num>
  <w:num w:numId="30">
    <w:abstractNumId w:val="11"/>
  </w:num>
  <w:num w:numId="31">
    <w:abstractNumId w:val="28"/>
  </w:num>
  <w:num w:numId="3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2010">
    <w15:presenceInfo w15:providerId="None" w15:userId="Frank, 202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10A8C"/>
    <w:rsid w:val="00010F40"/>
    <w:rsid w:val="00020021"/>
    <w:rsid w:val="00020310"/>
    <w:rsid w:val="0002257B"/>
    <w:rsid w:val="00022E4A"/>
    <w:rsid w:val="00025704"/>
    <w:rsid w:val="00030DC0"/>
    <w:rsid w:val="000328FB"/>
    <w:rsid w:val="00035C6D"/>
    <w:rsid w:val="000410F8"/>
    <w:rsid w:val="000441EB"/>
    <w:rsid w:val="000453DC"/>
    <w:rsid w:val="00046773"/>
    <w:rsid w:val="00047B8A"/>
    <w:rsid w:val="00050690"/>
    <w:rsid w:val="00053030"/>
    <w:rsid w:val="0006053D"/>
    <w:rsid w:val="000611F3"/>
    <w:rsid w:val="00064FC2"/>
    <w:rsid w:val="00065780"/>
    <w:rsid w:val="00065E73"/>
    <w:rsid w:val="00071C04"/>
    <w:rsid w:val="000743A7"/>
    <w:rsid w:val="000764DF"/>
    <w:rsid w:val="00080752"/>
    <w:rsid w:val="00085B09"/>
    <w:rsid w:val="00093DF7"/>
    <w:rsid w:val="000A1F6F"/>
    <w:rsid w:val="000A49A0"/>
    <w:rsid w:val="000A6394"/>
    <w:rsid w:val="000A7B67"/>
    <w:rsid w:val="000B7FED"/>
    <w:rsid w:val="000C038A"/>
    <w:rsid w:val="000C5FF4"/>
    <w:rsid w:val="000C6598"/>
    <w:rsid w:val="000D4C27"/>
    <w:rsid w:val="000D5B40"/>
    <w:rsid w:val="000E05FB"/>
    <w:rsid w:val="000E0E02"/>
    <w:rsid w:val="000E7CA4"/>
    <w:rsid w:val="000F2414"/>
    <w:rsid w:val="001008D8"/>
    <w:rsid w:val="00103467"/>
    <w:rsid w:val="001143B2"/>
    <w:rsid w:val="001152A9"/>
    <w:rsid w:val="00120CB1"/>
    <w:rsid w:val="0012269C"/>
    <w:rsid w:val="0012512F"/>
    <w:rsid w:val="00126440"/>
    <w:rsid w:val="00131AA7"/>
    <w:rsid w:val="00134F3D"/>
    <w:rsid w:val="00136088"/>
    <w:rsid w:val="00145D43"/>
    <w:rsid w:val="001462BD"/>
    <w:rsid w:val="00151816"/>
    <w:rsid w:val="00151C3C"/>
    <w:rsid w:val="001558E2"/>
    <w:rsid w:val="001565A2"/>
    <w:rsid w:val="00160553"/>
    <w:rsid w:val="0016594E"/>
    <w:rsid w:val="00170619"/>
    <w:rsid w:val="00173C89"/>
    <w:rsid w:val="00175FA7"/>
    <w:rsid w:val="001804E4"/>
    <w:rsid w:val="00186D6F"/>
    <w:rsid w:val="00187521"/>
    <w:rsid w:val="00191381"/>
    <w:rsid w:val="00192C46"/>
    <w:rsid w:val="0019599E"/>
    <w:rsid w:val="00197E03"/>
    <w:rsid w:val="001A08B3"/>
    <w:rsid w:val="001A11BC"/>
    <w:rsid w:val="001A3205"/>
    <w:rsid w:val="001A66A0"/>
    <w:rsid w:val="001A6880"/>
    <w:rsid w:val="001A7B60"/>
    <w:rsid w:val="001B253C"/>
    <w:rsid w:val="001B3123"/>
    <w:rsid w:val="001B52F0"/>
    <w:rsid w:val="001B7A65"/>
    <w:rsid w:val="001B7FBC"/>
    <w:rsid w:val="001C41A2"/>
    <w:rsid w:val="001C431E"/>
    <w:rsid w:val="001D375D"/>
    <w:rsid w:val="001D7AF6"/>
    <w:rsid w:val="001E0076"/>
    <w:rsid w:val="001E07E4"/>
    <w:rsid w:val="001E41F3"/>
    <w:rsid w:val="001E63DC"/>
    <w:rsid w:val="001F0968"/>
    <w:rsid w:val="001F0FA3"/>
    <w:rsid w:val="001F306F"/>
    <w:rsid w:val="001F30B1"/>
    <w:rsid w:val="001F7A5D"/>
    <w:rsid w:val="00204409"/>
    <w:rsid w:val="002058F9"/>
    <w:rsid w:val="00206F48"/>
    <w:rsid w:val="002119F3"/>
    <w:rsid w:val="0021541A"/>
    <w:rsid w:val="00216B9E"/>
    <w:rsid w:val="00216DDA"/>
    <w:rsid w:val="00224965"/>
    <w:rsid w:val="00227CAC"/>
    <w:rsid w:val="00227EB9"/>
    <w:rsid w:val="00235F2D"/>
    <w:rsid w:val="00244E29"/>
    <w:rsid w:val="00245340"/>
    <w:rsid w:val="002460DA"/>
    <w:rsid w:val="00246107"/>
    <w:rsid w:val="00247E8D"/>
    <w:rsid w:val="0026004D"/>
    <w:rsid w:val="002640DD"/>
    <w:rsid w:val="00270C83"/>
    <w:rsid w:val="00270F72"/>
    <w:rsid w:val="002725D7"/>
    <w:rsid w:val="00272B5F"/>
    <w:rsid w:val="002748A5"/>
    <w:rsid w:val="00275D12"/>
    <w:rsid w:val="002816DA"/>
    <w:rsid w:val="002821BD"/>
    <w:rsid w:val="00282A0D"/>
    <w:rsid w:val="00284FEB"/>
    <w:rsid w:val="0028583E"/>
    <w:rsid w:val="002860C4"/>
    <w:rsid w:val="0028689B"/>
    <w:rsid w:val="00286DB8"/>
    <w:rsid w:val="002945E9"/>
    <w:rsid w:val="002A5473"/>
    <w:rsid w:val="002B105C"/>
    <w:rsid w:val="002B46D5"/>
    <w:rsid w:val="002B5741"/>
    <w:rsid w:val="002C544D"/>
    <w:rsid w:val="002C69A1"/>
    <w:rsid w:val="002D32E1"/>
    <w:rsid w:val="002D4061"/>
    <w:rsid w:val="002D5B3D"/>
    <w:rsid w:val="002E09DF"/>
    <w:rsid w:val="002E1E84"/>
    <w:rsid w:val="002E67BB"/>
    <w:rsid w:val="002F6DFA"/>
    <w:rsid w:val="00305409"/>
    <w:rsid w:val="003076C5"/>
    <w:rsid w:val="003102FC"/>
    <w:rsid w:val="00312063"/>
    <w:rsid w:val="00314F53"/>
    <w:rsid w:val="00320D3A"/>
    <w:rsid w:val="00321402"/>
    <w:rsid w:val="003241AE"/>
    <w:rsid w:val="0032501C"/>
    <w:rsid w:val="00325767"/>
    <w:rsid w:val="00330B11"/>
    <w:rsid w:val="00332C9D"/>
    <w:rsid w:val="00333433"/>
    <w:rsid w:val="00336ABA"/>
    <w:rsid w:val="00337F15"/>
    <w:rsid w:val="00350022"/>
    <w:rsid w:val="00355A82"/>
    <w:rsid w:val="00356CD1"/>
    <w:rsid w:val="0036002A"/>
    <w:rsid w:val="0036080A"/>
    <w:rsid w:val="003609EF"/>
    <w:rsid w:val="00361F59"/>
    <w:rsid w:val="0036231A"/>
    <w:rsid w:val="00363CB3"/>
    <w:rsid w:val="0036453D"/>
    <w:rsid w:val="00365E5D"/>
    <w:rsid w:val="0037055C"/>
    <w:rsid w:val="00371A9A"/>
    <w:rsid w:val="00374DD4"/>
    <w:rsid w:val="00381B7B"/>
    <w:rsid w:val="00381C96"/>
    <w:rsid w:val="00397674"/>
    <w:rsid w:val="003A0D61"/>
    <w:rsid w:val="003A62C4"/>
    <w:rsid w:val="003A672A"/>
    <w:rsid w:val="003B560F"/>
    <w:rsid w:val="003B6DEC"/>
    <w:rsid w:val="003B7B8B"/>
    <w:rsid w:val="003C329C"/>
    <w:rsid w:val="003C33CC"/>
    <w:rsid w:val="003D00B1"/>
    <w:rsid w:val="003D0318"/>
    <w:rsid w:val="003D039B"/>
    <w:rsid w:val="003D6A7E"/>
    <w:rsid w:val="003E12AA"/>
    <w:rsid w:val="003E1A36"/>
    <w:rsid w:val="003F0C19"/>
    <w:rsid w:val="004013E3"/>
    <w:rsid w:val="004028D4"/>
    <w:rsid w:val="004055C5"/>
    <w:rsid w:val="004056A6"/>
    <w:rsid w:val="00410371"/>
    <w:rsid w:val="00414264"/>
    <w:rsid w:val="00414B81"/>
    <w:rsid w:val="00421034"/>
    <w:rsid w:val="00421618"/>
    <w:rsid w:val="00421742"/>
    <w:rsid w:val="00423079"/>
    <w:rsid w:val="00423629"/>
    <w:rsid w:val="004242F1"/>
    <w:rsid w:val="004245C4"/>
    <w:rsid w:val="00424FBB"/>
    <w:rsid w:val="004322B9"/>
    <w:rsid w:val="004334BF"/>
    <w:rsid w:val="00442D9F"/>
    <w:rsid w:val="0044432E"/>
    <w:rsid w:val="00444AFF"/>
    <w:rsid w:val="00451668"/>
    <w:rsid w:val="00451744"/>
    <w:rsid w:val="00453487"/>
    <w:rsid w:val="00453CE9"/>
    <w:rsid w:val="0045592B"/>
    <w:rsid w:val="00456771"/>
    <w:rsid w:val="0046244B"/>
    <w:rsid w:val="0046392D"/>
    <w:rsid w:val="00466D1F"/>
    <w:rsid w:val="00474AA0"/>
    <w:rsid w:val="0047674F"/>
    <w:rsid w:val="00484B90"/>
    <w:rsid w:val="00492CCF"/>
    <w:rsid w:val="00494C5D"/>
    <w:rsid w:val="00494C63"/>
    <w:rsid w:val="00495C7A"/>
    <w:rsid w:val="004B01B6"/>
    <w:rsid w:val="004B19EA"/>
    <w:rsid w:val="004B1C61"/>
    <w:rsid w:val="004B315B"/>
    <w:rsid w:val="004B377F"/>
    <w:rsid w:val="004B75B7"/>
    <w:rsid w:val="004C01F9"/>
    <w:rsid w:val="004C2FCB"/>
    <w:rsid w:val="004C426B"/>
    <w:rsid w:val="004C45C5"/>
    <w:rsid w:val="004C6C4B"/>
    <w:rsid w:val="004D005C"/>
    <w:rsid w:val="004D0308"/>
    <w:rsid w:val="004D3D39"/>
    <w:rsid w:val="004D4038"/>
    <w:rsid w:val="004D55EB"/>
    <w:rsid w:val="004E1669"/>
    <w:rsid w:val="004E474E"/>
    <w:rsid w:val="004E6029"/>
    <w:rsid w:val="00500929"/>
    <w:rsid w:val="0050797C"/>
    <w:rsid w:val="005140A7"/>
    <w:rsid w:val="0051580D"/>
    <w:rsid w:val="00515FD1"/>
    <w:rsid w:val="00522EB6"/>
    <w:rsid w:val="00525379"/>
    <w:rsid w:val="00530D21"/>
    <w:rsid w:val="005334A3"/>
    <w:rsid w:val="00534C38"/>
    <w:rsid w:val="00534CF5"/>
    <w:rsid w:val="00536A69"/>
    <w:rsid w:val="0054004A"/>
    <w:rsid w:val="00541F77"/>
    <w:rsid w:val="005435D8"/>
    <w:rsid w:val="00547111"/>
    <w:rsid w:val="00554466"/>
    <w:rsid w:val="005551BC"/>
    <w:rsid w:val="00563135"/>
    <w:rsid w:val="005653FC"/>
    <w:rsid w:val="005666BB"/>
    <w:rsid w:val="0056778F"/>
    <w:rsid w:val="00570453"/>
    <w:rsid w:val="005712D0"/>
    <w:rsid w:val="00571848"/>
    <w:rsid w:val="005721BF"/>
    <w:rsid w:val="00576E16"/>
    <w:rsid w:val="00580E4F"/>
    <w:rsid w:val="00581831"/>
    <w:rsid w:val="00583B1C"/>
    <w:rsid w:val="0058629D"/>
    <w:rsid w:val="00592D74"/>
    <w:rsid w:val="005A11E8"/>
    <w:rsid w:val="005A1EE4"/>
    <w:rsid w:val="005B549D"/>
    <w:rsid w:val="005C0CCF"/>
    <w:rsid w:val="005D29FD"/>
    <w:rsid w:val="005D7873"/>
    <w:rsid w:val="005E2C44"/>
    <w:rsid w:val="005E4056"/>
    <w:rsid w:val="005E5334"/>
    <w:rsid w:val="0060123F"/>
    <w:rsid w:val="00607619"/>
    <w:rsid w:val="0061271F"/>
    <w:rsid w:val="00615C58"/>
    <w:rsid w:val="006177D3"/>
    <w:rsid w:val="00621188"/>
    <w:rsid w:val="006224B8"/>
    <w:rsid w:val="00625486"/>
    <w:rsid w:val="006257ED"/>
    <w:rsid w:val="00631E3E"/>
    <w:rsid w:val="00633FAE"/>
    <w:rsid w:val="0063444C"/>
    <w:rsid w:val="00642AC3"/>
    <w:rsid w:val="0064352E"/>
    <w:rsid w:val="00650BB8"/>
    <w:rsid w:val="0065287B"/>
    <w:rsid w:val="00657BF3"/>
    <w:rsid w:val="00660FF4"/>
    <w:rsid w:val="00662CCE"/>
    <w:rsid w:val="00665F10"/>
    <w:rsid w:val="00671AC7"/>
    <w:rsid w:val="00672963"/>
    <w:rsid w:val="00674134"/>
    <w:rsid w:val="00675CDB"/>
    <w:rsid w:val="00680E74"/>
    <w:rsid w:val="00682181"/>
    <w:rsid w:val="0068587C"/>
    <w:rsid w:val="00686B44"/>
    <w:rsid w:val="006917F9"/>
    <w:rsid w:val="00695808"/>
    <w:rsid w:val="006A00AB"/>
    <w:rsid w:val="006A1F42"/>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665F"/>
    <w:rsid w:val="006F4D15"/>
    <w:rsid w:val="006F60E9"/>
    <w:rsid w:val="006F6218"/>
    <w:rsid w:val="006F7FC6"/>
    <w:rsid w:val="00704469"/>
    <w:rsid w:val="00707AB8"/>
    <w:rsid w:val="00715F18"/>
    <w:rsid w:val="00715F24"/>
    <w:rsid w:val="007160C1"/>
    <w:rsid w:val="00716B7C"/>
    <w:rsid w:val="00716F6A"/>
    <w:rsid w:val="00722BAB"/>
    <w:rsid w:val="00725807"/>
    <w:rsid w:val="00755995"/>
    <w:rsid w:val="00762EFA"/>
    <w:rsid w:val="0077195B"/>
    <w:rsid w:val="00776FA5"/>
    <w:rsid w:val="00777860"/>
    <w:rsid w:val="00784D4E"/>
    <w:rsid w:val="00784FA3"/>
    <w:rsid w:val="00792342"/>
    <w:rsid w:val="007977A8"/>
    <w:rsid w:val="007A2AF5"/>
    <w:rsid w:val="007A7A0C"/>
    <w:rsid w:val="007B2F4A"/>
    <w:rsid w:val="007B512A"/>
    <w:rsid w:val="007B6D61"/>
    <w:rsid w:val="007B782E"/>
    <w:rsid w:val="007C2097"/>
    <w:rsid w:val="007C561B"/>
    <w:rsid w:val="007D0222"/>
    <w:rsid w:val="007D6A07"/>
    <w:rsid w:val="007D791D"/>
    <w:rsid w:val="007E5F40"/>
    <w:rsid w:val="007F2E86"/>
    <w:rsid w:val="007F50DF"/>
    <w:rsid w:val="007F600D"/>
    <w:rsid w:val="007F7259"/>
    <w:rsid w:val="008026A5"/>
    <w:rsid w:val="008040A8"/>
    <w:rsid w:val="00807982"/>
    <w:rsid w:val="008119AD"/>
    <w:rsid w:val="00817D2C"/>
    <w:rsid w:val="008219C9"/>
    <w:rsid w:val="00827345"/>
    <w:rsid w:val="008279FA"/>
    <w:rsid w:val="00830DCA"/>
    <w:rsid w:val="00833291"/>
    <w:rsid w:val="008333D2"/>
    <w:rsid w:val="008371E8"/>
    <w:rsid w:val="0084251B"/>
    <w:rsid w:val="00844BDB"/>
    <w:rsid w:val="0085063F"/>
    <w:rsid w:val="00851D78"/>
    <w:rsid w:val="00852B7F"/>
    <w:rsid w:val="00853A5A"/>
    <w:rsid w:val="0085504E"/>
    <w:rsid w:val="0085585A"/>
    <w:rsid w:val="00857AA5"/>
    <w:rsid w:val="00862562"/>
    <w:rsid w:val="008626E7"/>
    <w:rsid w:val="008641B9"/>
    <w:rsid w:val="008667B8"/>
    <w:rsid w:val="00870EE7"/>
    <w:rsid w:val="00872CB5"/>
    <w:rsid w:val="00875CAF"/>
    <w:rsid w:val="00876D3E"/>
    <w:rsid w:val="008849CC"/>
    <w:rsid w:val="008863B9"/>
    <w:rsid w:val="00886700"/>
    <w:rsid w:val="00892E4F"/>
    <w:rsid w:val="00895BD9"/>
    <w:rsid w:val="008A45A6"/>
    <w:rsid w:val="008A6DDE"/>
    <w:rsid w:val="008A73BA"/>
    <w:rsid w:val="008B5710"/>
    <w:rsid w:val="008C42D2"/>
    <w:rsid w:val="008D4741"/>
    <w:rsid w:val="008D6B52"/>
    <w:rsid w:val="008E60F2"/>
    <w:rsid w:val="008E7D54"/>
    <w:rsid w:val="008E7EEB"/>
    <w:rsid w:val="008F193E"/>
    <w:rsid w:val="008F41D5"/>
    <w:rsid w:val="008F686C"/>
    <w:rsid w:val="008F68B0"/>
    <w:rsid w:val="00900116"/>
    <w:rsid w:val="0090402A"/>
    <w:rsid w:val="0090418A"/>
    <w:rsid w:val="00905146"/>
    <w:rsid w:val="00906224"/>
    <w:rsid w:val="00912F2A"/>
    <w:rsid w:val="009148DE"/>
    <w:rsid w:val="00921FDE"/>
    <w:rsid w:val="00923912"/>
    <w:rsid w:val="00925BAA"/>
    <w:rsid w:val="00930C53"/>
    <w:rsid w:val="00936DA5"/>
    <w:rsid w:val="00940AD0"/>
    <w:rsid w:val="00941E30"/>
    <w:rsid w:val="00943D22"/>
    <w:rsid w:val="009522D8"/>
    <w:rsid w:val="00953C13"/>
    <w:rsid w:val="009611B5"/>
    <w:rsid w:val="009615B3"/>
    <w:rsid w:val="0096202F"/>
    <w:rsid w:val="00975FEF"/>
    <w:rsid w:val="009777D9"/>
    <w:rsid w:val="00980A17"/>
    <w:rsid w:val="0098234B"/>
    <w:rsid w:val="00983473"/>
    <w:rsid w:val="009911C7"/>
    <w:rsid w:val="009917FC"/>
    <w:rsid w:val="00991B88"/>
    <w:rsid w:val="0099416A"/>
    <w:rsid w:val="0099602B"/>
    <w:rsid w:val="009A0BD5"/>
    <w:rsid w:val="009A21C4"/>
    <w:rsid w:val="009A3385"/>
    <w:rsid w:val="009A33D2"/>
    <w:rsid w:val="009A37A4"/>
    <w:rsid w:val="009A5753"/>
    <w:rsid w:val="009A579D"/>
    <w:rsid w:val="009B469F"/>
    <w:rsid w:val="009B73DC"/>
    <w:rsid w:val="009C114D"/>
    <w:rsid w:val="009C2FEC"/>
    <w:rsid w:val="009C31B2"/>
    <w:rsid w:val="009C4241"/>
    <w:rsid w:val="009D00EF"/>
    <w:rsid w:val="009D35B9"/>
    <w:rsid w:val="009D4610"/>
    <w:rsid w:val="009D76B2"/>
    <w:rsid w:val="009E3297"/>
    <w:rsid w:val="009E467E"/>
    <w:rsid w:val="009F08A8"/>
    <w:rsid w:val="009F734F"/>
    <w:rsid w:val="00A02F95"/>
    <w:rsid w:val="00A03A1C"/>
    <w:rsid w:val="00A061C8"/>
    <w:rsid w:val="00A07FE2"/>
    <w:rsid w:val="00A15D99"/>
    <w:rsid w:val="00A21317"/>
    <w:rsid w:val="00A2199C"/>
    <w:rsid w:val="00A246B6"/>
    <w:rsid w:val="00A41850"/>
    <w:rsid w:val="00A43BF0"/>
    <w:rsid w:val="00A45718"/>
    <w:rsid w:val="00A47E70"/>
    <w:rsid w:val="00A50CF0"/>
    <w:rsid w:val="00A56DE4"/>
    <w:rsid w:val="00A57915"/>
    <w:rsid w:val="00A617DA"/>
    <w:rsid w:val="00A717EF"/>
    <w:rsid w:val="00A7671C"/>
    <w:rsid w:val="00A803FC"/>
    <w:rsid w:val="00A87650"/>
    <w:rsid w:val="00A91D58"/>
    <w:rsid w:val="00A97547"/>
    <w:rsid w:val="00A97E88"/>
    <w:rsid w:val="00AA2CBC"/>
    <w:rsid w:val="00AA3EEB"/>
    <w:rsid w:val="00AA58FB"/>
    <w:rsid w:val="00AB30BC"/>
    <w:rsid w:val="00AB3C13"/>
    <w:rsid w:val="00AB474E"/>
    <w:rsid w:val="00AC1A02"/>
    <w:rsid w:val="00AC27DB"/>
    <w:rsid w:val="00AC51A0"/>
    <w:rsid w:val="00AC5820"/>
    <w:rsid w:val="00AD1CD8"/>
    <w:rsid w:val="00AD1DF2"/>
    <w:rsid w:val="00AD5101"/>
    <w:rsid w:val="00AD5825"/>
    <w:rsid w:val="00AE4C2F"/>
    <w:rsid w:val="00AF6883"/>
    <w:rsid w:val="00B06421"/>
    <w:rsid w:val="00B06D9B"/>
    <w:rsid w:val="00B11C0C"/>
    <w:rsid w:val="00B158B2"/>
    <w:rsid w:val="00B2010E"/>
    <w:rsid w:val="00B20ECC"/>
    <w:rsid w:val="00B22DEA"/>
    <w:rsid w:val="00B258BB"/>
    <w:rsid w:val="00B359FC"/>
    <w:rsid w:val="00B43ECD"/>
    <w:rsid w:val="00B47A09"/>
    <w:rsid w:val="00B52516"/>
    <w:rsid w:val="00B5389A"/>
    <w:rsid w:val="00B57010"/>
    <w:rsid w:val="00B624B6"/>
    <w:rsid w:val="00B65121"/>
    <w:rsid w:val="00B67B97"/>
    <w:rsid w:val="00B708CF"/>
    <w:rsid w:val="00B71EA8"/>
    <w:rsid w:val="00B73A22"/>
    <w:rsid w:val="00B75F5E"/>
    <w:rsid w:val="00B81A39"/>
    <w:rsid w:val="00B947B0"/>
    <w:rsid w:val="00B968C8"/>
    <w:rsid w:val="00B96CA1"/>
    <w:rsid w:val="00BA100D"/>
    <w:rsid w:val="00BA3EC5"/>
    <w:rsid w:val="00BA51D9"/>
    <w:rsid w:val="00BA5F41"/>
    <w:rsid w:val="00BA5FBC"/>
    <w:rsid w:val="00BB0F7F"/>
    <w:rsid w:val="00BB23D5"/>
    <w:rsid w:val="00BB2684"/>
    <w:rsid w:val="00BB546E"/>
    <w:rsid w:val="00BB5DFC"/>
    <w:rsid w:val="00BC0536"/>
    <w:rsid w:val="00BC08D7"/>
    <w:rsid w:val="00BC659B"/>
    <w:rsid w:val="00BC717D"/>
    <w:rsid w:val="00BD0AD9"/>
    <w:rsid w:val="00BD273D"/>
    <w:rsid w:val="00BD279D"/>
    <w:rsid w:val="00BD2E2D"/>
    <w:rsid w:val="00BD3124"/>
    <w:rsid w:val="00BD4F70"/>
    <w:rsid w:val="00BD65BD"/>
    <w:rsid w:val="00BD6BB8"/>
    <w:rsid w:val="00BD7131"/>
    <w:rsid w:val="00BE6D26"/>
    <w:rsid w:val="00C1125A"/>
    <w:rsid w:val="00C13E10"/>
    <w:rsid w:val="00C30EE5"/>
    <w:rsid w:val="00C43D16"/>
    <w:rsid w:val="00C44D75"/>
    <w:rsid w:val="00C5075D"/>
    <w:rsid w:val="00C50EC5"/>
    <w:rsid w:val="00C52C83"/>
    <w:rsid w:val="00C53440"/>
    <w:rsid w:val="00C6044F"/>
    <w:rsid w:val="00C60D71"/>
    <w:rsid w:val="00C61F70"/>
    <w:rsid w:val="00C64630"/>
    <w:rsid w:val="00C64E00"/>
    <w:rsid w:val="00C66BA2"/>
    <w:rsid w:val="00C704AF"/>
    <w:rsid w:val="00C7330C"/>
    <w:rsid w:val="00C7409B"/>
    <w:rsid w:val="00C81DCE"/>
    <w:rsid w:val="00C820FB"/>
    <w:rsid w:val="00C83F19"/>
    <w:rsid w:val="00C84738"/>
    <w:rsid w:val="00C84EE3"/>
    <w:rsid w:val="00C85BA4"/>
    <w:rsid w:val="00C86E2C"/>
    <w:rsid w:val="00C90D27"/>
    <w:rsid w:val="00C95985"/>
    <w:rsid w:val="00CA6243"/>
    <w:rsid w:val="00CB030B"/>
    <w:rsid w:val="00CB1F4B"/>
    <w:rsid w:val="00CB5490"/>
    <w:rsid w:val="00CB7CB3"/>
    <w:rsid w:val="00CC1B16"/>
    <w:rsid w:val="00CC5026"/>
    <w:rsid w:val="00CC68D0"/>
    <w:rsid w:val="00CC6B73"/>
    <w:rsid w:val="00CD4667"/>
    <w:rsid w:val="00CD670F"/>
    <w:rsid w:val="00CD73E4"/>
    <w:rsid w:val="00CD7F19"/>
    <w:rsid w:val="00CF4977"/>
    <w:rsid w:val="00D0205A"/>
    <w:rsid w:val="00D03F9A"/>
    <w:rsid w:val="00D0414C"/>
    <w:rsid w:val="00D06D51"/>
    <w:rsid w:val="00D160BC"/>
    <w:rsid w:val="00D16EBF"/>
    <w:rsid w:val="00D21BC7"/>
    <w:rsid w:val="00D23387"/>
    <w:rsid w:val="00D24991"/>
    <w:rsid w:val="00D30B4F"/>
    <w:rsid w:val="00D3239C"/>
    <w:rsid w:val="00D371E4"/>
    <w:rsid w:val="00D50255"/>
    <w:rsid w:val="00D51736"/>
    <w:rsid w:val="00D519E0"/>
    <w:rsid w:val="00D604A7"/>
    <w:rsid w:val="00D61CE9"/>
    <w:rsid w:val="00D63AD7"/>
    <w:rsid w:val="00D66520"/>
    <w:rsid w:val="00D72369"/>
    <w:rsid w:val="00D724F2"/>
    <w:rsid w:val="00D7551E"/>
    <w:rsid w:val="00D76BA7"/>
    <w:rsid w:val="00D76FCE"/>
    <w:rsid w:val="00D8025E"/>
    <w:rsid w:val="00D87AF5"/>
    <w:rsid w:val="00D908FA"/>
    <w:rsid w:val="00D933D4"/>
    <w:rsid w:val="00D93753"/>
    <w:rsid w:val="00D95840"/>
    <w:rsid w:val="00D97CE2"/>
    <w:rsid w:val="00DA0F9B"/>
    <w:rsid w:val="00DA5ADA"/>
    <w:rsid w:val="00DB0A9C"/>
    <w:rsid w:val="00DB1448"/>
    <w:rsid w:val="00DC493D"/>
    <w:rsid w:val="00DC5184"/>
    <w:rsid w:val="00DC596F"/>
    <w:rsid w:val="00DD03CA"/>
    <w:rsid w:val="00DE20FB"/>
    <w:rsid w:val="00DE34CF"/>
    <w:rsid w:val="00DE3B3F"/>
    <w:rsid w:val="00E00E3A"/>
    <w:rsid w:val="00E01401"/>
    <w:rsid w:val="00E04F71"/>
    <w:rsid w:val="00E058D6"/>
    <w:rsid w:val="00E0763A"/>
    <w:rsid w:val="00E13F3D"/>
    <w:rsid w:val="00E15AF0"/>
    <w:rsid w:val="00E34898"/>
    <w:rsid w:val="00E35490"/>
    <w:rsid w:val="00E41B05"/>
    <w:rsid w:val="00E426AA"/>
    <w:rsid w:val="00E4278A"/>
    <w:rsid w:val="00E43486"/>
    <w:rsid w:val="00E56EF1"/>
    <w:rsid w:val="00E60783"/>
    <w:rsid w:val="00E60E63"/>
    <w:rsid w:val="00E644EC"/>
    <w:rsid w:val="00E72D59"/>
    <w:rsid w:val="00E74F58"/>
    <w:rsid w:val="00E8079D"/>
    <w:rsid w:val="00E85612"/>
    <w:rsid w:val="00E90E00"/>
    <w:rsid w:val="00E9220E"/>
    <w:rsid w:val="00EA1031"/>
    <w:rsid w:val="00EA5ADA"/>
    <w:rsid w:val="00EB09B7"/>
    <w:rsid w:val="00EB1599"/>
    <w:rsid w:val="00EB1FF4"/>
    <w:rsid w:val="00EB2535"/>
    <w:rsid w:val="00EB352A"/>
    <w:rsid w:val="00EB59F2"/>
    <w:rsid w:val="00EC16C4"/>
    <w:rsid w:val="00EC20EC"/>
    <w:rsid w:val="00EC2FC4"/>
    <w:rsid w:val="00EC73CB"/>
    <w:rsid w:val="00ED0CB6"/>
    <w:rsid w:val="00ED1B0D"/>
    <w:rsid w:val="00ED519F"/>
    <w:rsid w:val="00ED531C"/>
    <w:rsid w:val="00ED6FA6"/>
    <w:rsid w:val="00EE404F"/>
    <w:rsid w:val="00EE7D7C"/>
    <w:rsid w:val="00EF498B"/>
    <w:rsid w:val="00EF5BEE"/>
    <w:rsid w:val="00F049F6"/>
    <w:rsid w:val="00F04B71"/>
    <w:rsid w:val="00F1130E"/>
    <w:rsid w:val="00F11DAC"/>
    <w:rsid w:val="00F1381F"/>
    <w:rsid w:val="00F25D98"/>
    <w:rsid w:val="00F300FB"/>
    <w:rsid w:val="00F41C3F"/>
    <w:rsid w:val="00F42FE8"/>
    <w:rsid w:val="00F43CAE"/>
    <w:rsid w:val="00F52E77"/>
    <w:rsid w:val="00F541C6"/>
    <w:rsid w:val="00F676A0"/>
    <w:rsid w:val="00F7078A"/>
    <w:rsid w:val="00F83087"/>
    <w:rsid w:val="00F9285D"/>
    <w:rsid w:val="00F941A6"/>
    <w:rsid w:val="00F96B96"/>
    <w:rsid w:val="00F96E62"/>
    <w:rsid w:val="00FB6386"/>
    <w:rsid w:val="00FC621F"/>
    <w:rsid w:val="00FC79FE"/>
    <w:rsid w:val="00FD1807"/>
    <w:rsid w:val="00FE08D7"/>
    <w:rsid w:val="00FE4757"/>
    <w:rsid w:val="00FE5DCE"/>
    <w:rsid w:val="00FE78C6"/>
    <w:rsid w:val="00FF36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140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customStyle="1" w:styleId="TempNote">
    <w:name w:val="TempNote"/>
    <w:basedOn w:val="Normal"/>
    <w:qFormat/>
    <w:rsid w:val="001F096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F096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1F096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1F0968"/>
    <w:pPr>
      <w:spacing w:before="120" w:after="0"/>
    </w:pPr>
    <w:rPr>
      <w:rFonts w:ascii="Arial" w:hAnsi="Arial"/>
    </w:rPr>
  </w:style>
  <w:style w:type="character" w:customStyle="1" w:styleId="AltNormalChar">
    <w:name w:val="AltNormal Char"/>
    <w:link w:val="AltNormal"/>
    <w:rsid w:val="001F0968"/>
    <w:rPr>
      <w:rFonts w:ascii="Arial" w:hAnsi="Arial"/>
      <w:lang w:val="en-GB" w:eastAsia="en-US"/>
    </w:rPr>
  </w:style>
  <w:style w:type="paragraph" w:customStyle="1" w:styleId="TemplateH3">
    <w:name w:val="TemplateH3"/>
    <w:basedOn w:val="Normal"/>
    <w:qFormat/>
    <w:rsid w:val="001F096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1F0968"/>
    <w:pPr>
      <w:overflowPunct w:val="0"/>
      <w:autoSpaceDE w:val="0"/>
      <w:autoSpaceDN w:val="0"/>
      <w:adjustRightInd w:val="0"/>
      <w:textAlignment w:val="baseline"/>
    </w:pPr>
    <w:rPr>
      <w:rFonts w:ascii="Arial" w:hAnsi="Arial" w:cs="Arial"/>
      <w:sz w:val="32"/>
      <w:szCs w:val="32"/>
    </w:rPr>
  </w:style>
  <w:style w:type="character" w:customStyle="1" w:styleId="CommentSubjectChar">
    <w:name w:val="Comment Subject Char"/>
    <w:basedOn w:val="CommentTextChar"/>
    <w:link w:val="CommentSubject"/>
    <w:rsid w:val="001F0968"/>
    <w:rPr>
      <w:rFonts w:ascii="Times New Roman" w:hAnsi="Times New Roman"/>
      <w:b/>
      <w:bCs/>
      <w:lang w:val="en-GB" w:eastAsia="en-US"/>
    </w:rPr>
  </w:style>
  <w:style w:type="paragraph" w:styleId="HTMLPreformatted">
    <w:name w:val="HTML Preformatted"/>
    <w:basedOn w:val="Normal"/>
    <w:link w:val="HTMLPreformattedChar"/>
    <w:uiPriority w:val="99"/>
    <w:unhideWhenUsed/>
    <w:rsid w:val="001F09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1F0968"/>
    <w:rPr>
      <w:rFonts w:ascii="Courier New" w:hAnsi="Courier New" w:cs="Courier New"/>
    </w:rPr>
  </w:style>
  <w:style w:type="character" w:styleId="HTMLCode">
    <w:name w:val="HTML Code"/>
    <w:uiPriority w:val="99"/>
    <w:unhideWhenUsed/>
    <w:rsid w:val="001F0968"/>
    <w:rPr>
      <w:rFonts w:ascii="Courier New" w:eastAsia="Times New Roman" w:hAnsi="Courier New" w:cs="Courier New"/>
      <w:sz w:val="20"/>
      <w:szCs w:val="20"/>
    </w:rPr>
  </w:style>
  <w:style w:type="character" w:customStyle="1" w:styleId="TFZchn">
    <w:name w:val="TF Zchn"/>
    <w:rsid w:val="001F096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69771">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88752487">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8640791">
      <w:bodyDiv w:val="1"/>
      <w:marLeft w:val="0"/>
      <w:marRight w:val="0"/>
      <w:marTop w:val="0"/>
      <w:marBottom w:val="0"/>
      <w:divBdr>
        <w:top w:val="none" w:sz="0" w:space="0" w:color="auto"/>
        <w:left w:val="none" w:sz="0" w:space="0" w:color="auto"/>
        <w:bottom w:val="none" w:sz="0" w:space="0" w:color="auto"/>
        <w:right w:val="none" w:sz="0" w:space="0" w:color="auto"/>
      </w:divBdr>
    </w:div>
    <w:div w:id="511839948">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080649">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267543526">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52626460">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1724247">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7903494">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1985154657">
      <w:bodyDiv w:val="1"/>
      <w:marLeft w:val="0"/>
      <w:marRight w:val="0"/>
      <w:marTop w:val="0"/>
      <w:marBottom w:val="0"/>
      <w:divBdr>
        <w:top w:val="none" w:sz="0" w:space="0" w:color="auto"/>
        <w:left w:val="none" w:sz="0" w:space="0" w:color="auto"/>
        <w:bottom w:val="none" w:sz="0" w:space="0" w:color="auto"/>
        <w:right w:val="none" w:sz="0" w:space="0" w:color="auto"/>
      </w:divBdr>
    </w:div>
    <w:div w:id="2051757396">
      <w:bodyDiv w:val="1"/>
      <w:marLeft w:val="0"/>
      <w:marRight w:val="0"/>
      <w:marTop w:val="0"/>
      <w:marBottom w:val="0"/>
      <w:divBdr>
        <w:top w:val="none" w:sz="0" w:space="0" w:color="auto"/>
        <w:left w:val="none" w:sz="0" w:space="0" w:color="auto"/>
        <w:bottom w:val="none" w:sz="0" w:space="0" w:color="auto"/>
        <w:right w:val="none" w:sz="0" w:space="0" w:color="auto"/>
      </w:divBdr>
    </w:div>
    <w:div w:id="212888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3140A-AA1F-4971-BBA7-328D5B4B6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15</Pages>
  <Words>4700</Words>
  <Characters>26792</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202010</cp:lastModifiedBy>
  <cp:revision>4</cp:revision>
  <cp:lastPrinted>1900-01-01T08:00:00Z</cp:lastPrinted>
  <dcterms:created xsi:type="dcterms:W3CDTF">2020-10-25T09:58:00Z</dcterms:created>
  <dcterms:modified xsi:type="dcterms:W3CDTF">2020-10-26T09:29:00Z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